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3420F7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7F5219">
        <w:rPr>
          <w:b/>
          <w:noProof/>
          <w:sz w:val="24"/>
        </w:rPr>
        <w:t>126</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C0385" w:rsidR="001E41F3" w:rsidRPr="00410371" w:rsidRDefault="00EA7599" w:rsidP="00135F50">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135F50">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6434E" w:rsidR="001E41F3" w:rsidRPr="00410371" w:rsidRDefault="00EA7599" w:rsidP="007F5219">
            <w:pPr>
              <w:pStyle w:val="CRCoverPage"/>
              <w:spacing w:after="0"/>
              <w:rPr>
                <w:noProof/>
              </w:rPr>
            </w:pPr>
            <w:r>
              <w:fldChar w:fldCharType="begin"/>
            </w:r>
            <w:r>
              <w:instrText xml:space="preserve"> DOCPROPERTY  Cr#  \* MERGEFORMAT </w:instrText>
            </w:r>
            <w:r>
              <w:fldChar w:fldCharType="separate"/>
            </w:r>
            <w:r w:rsidR="007F5219">
              <w:rPr>
                <w:b/>
                <w:noProof/>
                <w:sz w:val="28"/>
              </w:rPr>
              <w:t>0985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0ED9E" w:rsidR="001E41F3" w:rsidRPr="00410371" w:rsidRDefault="00EA7599" w:rsidP="007F5219">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6766C" w:rsidR="001E41F3" w:rsidRPr="00410371" w:rsidRDefault="00EA7599" w:rsidP="00135F50">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135F50">
              <w:rPr>
                <w:b/>
                <w:noProof/>
                <w:sz w:val="28"/>
              </w:rPr>
              <w:t>9</w:t>
            </w:r>
            <w:r w:rsidR="00536EDF">
              <w:rPr>
                <w:b/>
                <w:noProof/>
                <w:sz w:val="28"/>
              </w:rPr>
              <w:t>.</w:t>
            </w:r>
            <w:r w:rsidR="00135F50">
              <w:rPr>
                <w:b/>
                <w:noProof/>
                <w:sz w:val="28"/>
              </w:rPr>
              <w:t>2</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B259E" w:rsidR="001E41F3" w:rsidRDefault="00EA7599" w:rsidP="0058489C">
            <w:pPr>
              <w:pStyle w:val="CRCoverPage"/>
              <w:spacing w:after="0"/>
              <w:ind w:left="100"/>
              <w:rPr>
                <w:noProof/>
              </w:rPr>
            </w:pPr>
            <w:r>
              <w:fldChar w:fldCharType="begin"/>
            </w:r>
            <w:r>
              <w:instrText xml:space="preserve"> DOCPROPERTY  CrTitle  \* MERGEFORMAT </w:instrText>
            </w:r>
            <w:r>
              <w:fldChar w:fldCharType="separate"/>
            </w:r>
            <w:r w:rsidR="00135F50">
              <w:t>Provision of I-UPF I</w:t>
            </w:r>
            <w:r w:rsidR="0058489C">
              <w:t>D over N4 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EA7599"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EA7599" w:rsidP="00135F50">
            <w:pPr>
              <w:pStyle w:val="CRCoverPage"/>
              <w:spacing w:after="0"/>
              <w:ind w:left="100"/>
              <w:rPr>
                <w:noProof/>
              </w:rPr>
            </w:pPr>
            <w:r>
              <w:fldChar w:fldCharType="begin"/>
            </w:r>
            <w:r>
              <w:instrText xml:space="preserve"> DOCPROPERTY  RelatedWis  \* MERGEFORMAT </w:instrText>
            </w:r>
            <w:r>
              <w:fldChar w:fldCharType="separate"/>
            </w:r>
            <w:r w:rsidR="00135F50">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EA7599"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EA7599"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264F" w14:textId="77777777" w:rsidR="00DB773A" w:rsidRDefault="00DB773A" w:rsidP="00B46067">
            <w:pPr>
              <w:pStyle w:val="CRCoverPage"/>
              <w:spacing w:after="0"/>
              <w:ind w:left="100"/>
              <w:rPr>
                <w:noProof/>
              </w:rPr>
            </w:pPr>
            <w:r>
              <w:rPr>
                <w:noProof/>
              </w:rPr>
              <w:t>For a PDU session involving I-SMF/I-UPF, w</w:t>
            </w:r>
            <w:r w:rsidR="00B46067">
              <w:rPr>
                <w:noProof/>
              </w:rPr>
              <w:t xml:space="preserve">hen the SMF </w:t>
            </w:r>
            <w:r>
              <w:rPr>
                <w:noProof/>
              </w:rPr>
              <w:t>wants to collect</w:t>
            </w:r>
            <w:r w:rsidR="00B46067">
              <w:rPr>
                <w:noProof/>
              </w:rPr>
              <w:t xml:space="preserve"> the </w:t>
            </w:r>
            <w:r>
              <w:rPr>
                <w:noProof/>
              </w:rPr>
              <w:t>e</w:t>
            </w:r>
            <w:r w:rsidR="00B46067" w:rsidRPr="00F928AA">
              <w:rPr>
                <w:noProof/>
              </w:rPr>
              <w:t xml:space="preserve">nergy </w:t>
            </w:r>
            <w:r>
              <w:rPr>
                <w:noProof/>
              </w:rPr>
              <w:t>c</w:t>
            </w:r>
            <w:r w:rsidR="00B46067" w:rsidRPr="00F928AA">
              <w:rPr>
                <w:noProof/>
              </w:rPr>
              <w:t>onsumption information</w:t>
            </w:r>
            <w:r w:rsidR="00B46067">
              <w:rPr>
                <w:noProof/>
              </w:rPr>
              <w:t xml:space="preserve">, it needs to collect the data volume in the gNB, I-UPF and Anchor UPF. </w:t>
            </w:r>
            <w:r>
              <w:rPr>
                <w:noProof/>
              </w:rPr>
              <w:t xml:space="preserve">To archieve this, the SMF needs to know the I-UPF ID. </w:t>
            </w:r>
          </w:p>
          <w:p w14:paraId="5A98188B" w14:textId="6420470B" w:rsidR="00135F50" w:rsidRDefault="00DB773A" w:rsidP="00B46067">
            <w:pPr>
              <w:pStyle w:val="CRCoverPage"/>
              <w:spacing w:after="0"/>
              <w:ind w:left="100"/>
              <w:rPr>
                <w:noProof/>
                <w:lang w:val="en-US"/>
              </w:rPr>
            </w:pPr>
            <w:r>
              <w:rPr>
                <w:noProof/>
              </w:rPr>
              <w:t>TS23.502 clause 5.51.2.2.2 specifies that the SMF requests the I-SMF to report the I-UPF ID and the subsequent changes:</w:t>
            </w:r>
          </w:p>
          <w:p w14:paraId="4091C841" w14:textId="33E58CAE" w:rsidR="00F96451" w:rsidRDefault="00F96451" w:rsidP="00F96451">
            <w:pPr>
              <w:pStyle w:val="CRCoverPage"/>
              <w:spacing w:after="0"/>
              <w:ind w:left="100"/>
              <w:rPr>
                <w:noProof/>
                <w:lang w:val="en-US"/>
              </w:rPr>
            </w:pPr>
          </w:p>
          <w:p w14:paraId="012E161B" w14:textId="77777777" w:rsidR="00DB773A" w:rsidRPr="00DB773A" w:rsidRDefault="00DB773A" w:rsidP="00DB773A">
            <w:pPr>
              <w:overflowPunct w:val="0"/>
              <w:autoSpaceDE w:val="0"/>
              <w:autoSpaceDN w:val="0"/>
              <w:adjustRightInd w:val="0"/>
              <w:ind w:left="284"/>
              <w:textAlignment w:val="baseline"/>
              <w:rPr>
                <w:rFonts w:eastAsia="等线"/>
                <w:lang w:eastAsia="zh-CN"/>
              </w:rPr>
            </w:pPr>
            <w:r w:rsidRPr="00DB773A">
              <w:rPr>
                <w:rFonts w:eastAsia="等线"/>
                <w:lang w:eastAsia="en-GB"/>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r w:rsidRPr="00DB773A">
              <w:rPr>
                <w:rFonts w:eastAsia="等线"/>
                <w:highlight w:val="cyan"/>
                <w:lang w:eastAsia="en-GB"/>
              </w:rPr>
              <w:t>If the I-SMF is involved in the PDU session, the SMF of PDU session reques</w:t>
            </w:r>
            <w:r w:rsidRPr="00DB773A">
              <w:rPr>
                <w:noProof/>
                <w:highlight w:val="cyan"/>
              </w:rPr>
              <w:t>ts I-SMF to report the current I-UPF ID and ULI and subsequent change of these entities.</w:t>
            </w:r>
          </w:p>
          <w:p w14:paraId="7F9E9103" w14:textId="3A2162C3" w:rsidR="00DB773A" w:rsidRDefault="0042740C" w:rsidP="00F96451">
            <w:pPr>
              <w:pStyle w:val="CRCoverPage"/>
              <w:spacing w:after="0"/>
              <w:ind w:left="100"/>
              <w:rPr>
                <w:noProof/>
              </w:rPr>
            </w:pPr>
            <w:r>
              <w:rPr>
                <w:noProof/>
              </w:rPr>
              <w:t>In existing TS29.244 clause D.2.1, it states that the I-SMF may set the Node ID IE in PFCP Session Establishment Response messages to the ones of ULCL/BP and PSA2 (i.e. I-UPF), against receiving the PFCP Session Establishment Request messages (one targeting the ULCL/BP another targeting the PSA2) from the SMF.</w:t>
            </w:r>
          </w:p>
          <w:p w14:paraId="13C06BBD" w14:textId="77777777" w:rsidR="0042740C" w:rsidRPr="0042740C" w:rsidRDefault="0042740C" w:rsidP="00F96451">
            <w:pPr>
              <w:pStyle w:val="CRCoverPage"/>
              <w:spacing w:after="0"/>
              <w:ind w:left="100"/>
              <w:rPr>
                <w:noProof/>
              </w:rPr>
            </w:pPr>
          </w:p>
          <w:p w14:paraId="489854E3" w14:textId="77777777" w:rsidR="0042740C" w:rsidRPr="00441CD0" w:rsidRDefault="0042740C" w:rsidP="0042740C">
            <w:pPr>
              <w:ind w:left="284"/>
              <w:rPr>
                <w:lang w:val="en-US"/>
              </w:rPr>
            </w:pPr>
            <w:r w:rsidRPr="00441CD0">
              <w:rPr>
                <w:lang w:val="en-US"/>
              </w:rPr>
              <w:t xml:space="preserve">The I-SMF shall return two PFCP Session Establishment Response messages to the SMF for UL CL/BP and PSA2 respectively. </w:t>
            </w:r>
            <w:r w:rsidRPr="00554621">
              <w:rPr>
                <w:highlight w:val="cyan"/>
                <w:lang w:val="en-US"/>
              </w:rPr>
              <w:t>In the PFCP Session Establishment Response messages, the I-SMF may set the Node ID IE and UP F-SEID IE to the ones provided by the UL CL/BP and the PSA2</w:t>
            </w:r>
            <w:r w:rsidRPr="00441CD0">
              <w:rPr>
                <w:lang w:val="en-US"/>
              </w:rPr>
              <w:t xml:space="preserve">. The </w:t>
            </w:r>
            <w:r w:rsidRPr="00441CD0">
              <w:t xml:space="preserve">Created PDR and Created Traffic </w:t>
            </w:r>
            <w:r w:rsidRPr="00441CD0">
              <w:rPr>
                <w:lang w:val="en-US"/>
              </w:rPr>
              <w:t>Endpoint shall not be included.</w:t>
            </w:r>
          </w:p>
          <w:p w14:paraId="708AA7DE" w14:textId="1E1276F1" w:rsidR="0042740C" w:rsidRPr="00F96451" w:rsidRDefault="0042740C" w:rsidP="00A87033">
            <w:pPr>
              <w:pStyle w:val="CRCoverPage"/>
              <w:spacing w:after="0"/>
              <w:ind w:left="100"/>
              <w:rPr>
                <w:noProof/>
                <w:lang w:val="en-US"/>
              </w:rPr>
            </w:pPr>
            <w:r>
              <w:rPr>
                <w:noProof/>
                <w:lang w:val="en-US"/>
              </w:rPr>
              <w:t xml:space="preserve">To support the energy consumption information collection, this mechanism can be enhanced </w:t>
            </w:r>
            <w:r w:rsidR="00653D05">
              <w:rPr>
                <w:noProof/>
                <w:lang w:val="en-US"/>
              </w:rPr>
              <w:t xml:space="preserve">so that </w:t>
            </w:r>
            <w:r>
              <w:rPr>
                <w:noProof/>
                <w:lang w:val="en-US"/>
              </w:rPr>
              <w:t xml:space="preserve">to </w:t>
            </w:r>
            <w:r w:rsidR="00653D05">
              <w:rPr>
                <w:noProof/>
                <w:lang w:val="en-US"/>
              </w:rPr>
              <w:t xml:space="preserve">request </w:t>
            </w:r>
            <w:r>
              <w:rPr>
                <w:noProof/>
                <w:lang w:val="en-US"/>
              </w:rPr>
              <w:t xml:space="preserve">the I-SMF to set the Node ID IE </w:t>
            </w:r>
            <w:r w:rsidR="00653D05">
              <w:rPr>
                <w:noProof/>
                <w:lang w:val="en-US"/>
              </w:rPr>
              <w:t xml:space="preserve">in PFCP Session Establishment Respose messages to the SMF, </w:t>
            </w:r>
            <w:r>
              <w:rPr>
                <w:noProof/>
                <w:lang w:val="en-US"/>
              </w:rPr>
              <w:t>based on the request from the SMF.</w:t>
            </w: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9976" w14:textId="77777777" w:rsidR="00B4559A" w:rsidRDefault="00B47363" w:rsidP="00EF318F">
            <w:pPr>
              <w:pStyle w:val="CRCoverPage"/>
              <w:spacing w:after="0"/>
              <w:ind w:left="100"/>
              <w:rPr>
                <w:noProof/>
              </w:rPr>
            </w:pPr>
            <w:r>
              <w:rPr>
                <w:noProof/>
              </w:rPr>
              <w:t>Following changes are made:</w:t>
            </w:r>
          </w:p>
          <w:p w14:paraId="00F07D1C" w14:textId="088C6C57" w:rsidR="00B47363" w:rsidRPr="00B47363" w:rsidRDefault="00B47363" w:rsidP="00EF318F">
            <w:pPr>
              <w:pStyle w:val="CRCoverPage"/>
              <w:spacing w:after="0"/>
              <w:ind w:left="100"/>
              <w:rPr>
                <w:noProof/>
              </w:rPr>
            </w:pPr>
            <w:r>
              <w:rPr>
                <w:noProof/>
              </w:rPr>
              <w:t>- in clause 7.5.2.1, add "</w:t>
            </w:r>
            <w:r w:rsidRPr="00B47363">
              <w:rPr>
                <w:noProof/>
              </w:rPr>
              <w:t>RIUPFI (Report I-UPF ID Indication)</w:t>
            </w:r>
            <w:r>
              <w:rPr>
                <w:noProof/>
              </w:rPr>
              <w:t>"</w:t>
            </w:r>
            <w:r w:rsidRPr="00B47363">
              <w:rPr>
                <w:noProof/>
              </w:rPr>
              <w:t xml:space="preserve"> </w:t>
            </w:r>
            <w:r>
              <w:rPr>
                <w:noProof/>
              </w:rPr>
              <w:t xml:space="preserve">in the </w:t>
            </w:r>
            <w:r>
              <w:rPr>
                <w:lang w:val="fr-FR"/>
              </w:rPr>
              <w:t>PFCPSEReq-Flags IE</w:t>
            </w:r>
            <w:r>
              <w:rPr>
                <w:noProof/>
              </w:rPr>
              <w:t>, to allow the SMF to request I-SMF to report I-UPF ID</w:t>
            </w:r>
            <w:r w:rsidRPr="00B47363">
              <w:rPr>
                <w:noProof/>
              </w:rPr>
              <w:t>;</w:t>
            </w:r>
          </w:p>
          <w:p w14:paraId="249B45EF" w14:textId="77777777" w:rsidR="00B47363" w:rsidRDefault="00B47363" w:rsidP="00EF318F">
            <w:pPr>
              <w:pStyle w:val="CRCoverPage"/>
              <w:spacing w:after="0"/>
              <w:ind w:left="100"/>
              <w:rPr>
                <w:noProof/>
              </w:rPr>
            </w:pPr>
            <w:r w:rsidRPr="00B47363">
              <w:rPr>
                <w:noProof/>
              </w:rPr>
              <w:t xml:space="preserve">- in clause </w:t>
            </w:r>
            <w:r>
              <w:rPr>
                <w:noProof/>
              </w:rPr>
              <w:t>7.5.3.1, update the description of "Node ID" IE to allow the I-SMF to indicate the I-UPF ID in this IE;</w:t>
            </w:r>
          </w:p>
          <w:p w14:paraId="31C656EC" w14:textId="37E153AF" w:rsidR="00B47363" w:rsidRDefault="00B47363" w:rsidP="00EF318F">
            <w:pPr>
              <w:pStyle w:val="CRCoverPage"/>
              <w:spacing w:after="0"/>
              <w:ind w:left="100"/>
              <w:rPr>
                <w:noProof/>
              </w:rPr>
            </w:pPr>
            <w:r>
              <w:rPr>
                <w:noProof/>
              </w:rPr>
              <w:t>- in clause D.2.1, update the PFCP Session Establishment Request/Response between the SMF and the I-SMF, to address the handling of requesting I-SMF to report I-UPF ID.</w:t>
            </w:r>
          </w:p>
        </w:tc>
      </w:tr>
      <w:tr w:rsidR="001E41F3" w14:paraId="1F886379" w14:textId="77777777" w:rsidTr="00547111">
        <w:tc>
          <w:tcPr>
            <w:tcW w:w="2694" w:type="dxa"/>
            <w:gridSpan w:val="2"/>
            <w:tcBorders>
              <w:left w:val="single" w:sz="4" w:space="0" w:color="auto"/>
            </w:tcBorders>
          </w:tcPr>
          <w:p w14:paraId="4D989623" w14:textId="73D6AF2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0B57C" w:rsidR="00C574AA" w:rsidRDefault="00B47363" w:rsidP="00C574AA">
            <w:pPr>
              <w:pStyle w:val="CRCoverPage"/>
              <w:spacing w:after="0"/>
              <w:ind w:left="100"/>
              <w:rPr>
                <w:noProof/>
              </w:rPr>
            </w:pPr>
            <w:r>
              <w:rPr>
                <w:noProof/>
              </w:rPr>
              <w:t xml:space="preserve">For </w:t>
            </w:r>
            <w:r w:rsidR="0005069A">
              <w:rPr>
                <w:noProof/>
              </w:rPr>
              <w:t xml:space="preserve">a </w:t>
            </w:r>
            <w:r>
              <w:rPr>
                <w:noProof/>
              </w:rPr>
              <w:t>PDU session involving I-UPF, the SMF is not able to request the I-SMF to report I-UPF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10713" w:rsidR="001E41F3" w:rsidRDefault="00B47363">
            <w:pPr>
              <w:pStyle w:val="CRCoverPage"/>
              <w:spacing w:after="0"/>
              <w:ind w:left="100"/>
              <w:rPr>
                <w:noProof/>
              </w:rPr>
            </w:pPr>
            <w:r>
              <w:rPr>
                <w:noProof/>
              </w:rPr>
              <w:t>7.5.2.1, 7.5.3.1, D.2.1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4ADC6D" w14:textId="77777777" w:rsidR="004C0CB0" w:rsidRPr="00441CD0" w:rsidRDefault="004C0CB0" w:rsidP="004C0CB0">
      <w:pPr>
        <w:pStyle w:val="Heading4"/>
        <w:rPr>
          <w:rFonts w:cs="Arial"/>
          <w:bCs/>
        </w:rPr>
      </w:pPr>
      <w:bookmarkStart w:id="2" w:name="_CR7_5_2_1"/>
      <w:bookmarkStart w:id="3" w:name="_Toc19717284"/>
      <w:bookmarkStart w:id="4" w:name="_Toc27490774"/>
      <w:bookmarkStart w:id="5" w:name="_Toc27557067"/>
      <w:bookmarkStart w:id="6" w:name="_Toc27723984"/>
      <w:bookmarkStart w:id="7" w:name="_Toc36031056"/>
      <w:bookmarkStart w:id="8" w:name="_Toc36042976"/>
      <w:bookmarkStart w:id="9" w:name="_Toc36814301"/>
      <w:bookmarkStart w:id="10" w:name="_Toc44689155"/>
      <w:bookmarkStart w:id="11" w:name="_Toc44923909"/>
      <w:bookmarkStart w:id="12" w:name="_Toc51860879"/>
      <w:bookmarkStart w:id="13" w:name="_Toc57930650"/>
      <w:bookmarkStart w:id="14" w:name="_Toc57931280"/>
      <w:bookmarkStart w:id="15" w:name="_Toc155291752"/>
      <w:bookmarkStart w:id="16" w:name="_Toc192839663"/>
      <w:bookmarkStart w:id="17" w:name="_Toc36031335"/>
      <w:bookmarkStart w:id="18" w:name="_Toc36043255"/>
      <w:bookmarkStart w:id="19" w:name="_Toc36814580"/>
      <w:bookmarkStart w:id="20" w:name="_Toc44689445"/>
      <w:bookmarkStart w:id="21" w:name="_Toc44924199"/>
      <w:bookmarkStart w:id="22" w:name="_Toc51861171"/>
      <w:bookmarkStart w:id="23" w:name="_Toc57930942"/>
      <w:bookmarkStart w:id="24" w:name="_Toc57931572"/>
      <w:bookmarkStart w:id="25" w:name="_Toc155292089"/>
      <w:bookmarkStart w:id="26" w:name="_Toc192840034"/>
      <w:bookmarkStart w:id="27" w:name="_Toc19717505"/>
      <w:bookmarkStart w:id="28" w:name="_Toc27491045"/>
      <w:bookmarkStart w:id="29" w:name="_Toc27557338"/>
      <w:bookmarkStart w:id="30" w:name="_Toc27724255"/>
      <w:bookmarkStart w:id="31" w:name="_Toc36031333"/>
      <w:bookmarkStart w:id="32" w:name="_Toc36043253"/>
      <w:bookmarkStart w:id="33" w:name="_Toc36814578"/>
      <w:bookmarkStart w:id="34" w:name="_Toc44689443"/>
      <w:bookmarkStart w:id="35" w:name="_Toc44924197"/>
      <w:bookmarkStart w:id="36" w:name="_Toc51861169"/>
      <w:bookmarkStart w:id="37" w:name="_Toc57930940"/>
      <w:bookmarkStart w:id="38" w:name="_Toc57931570"/>
      <w:bookmarkEnd w:id="2"/>
      <w:r w:rsidRPr="00441CD0">
        <w:t>7.5.2.1</w:t>
      </w:r>
      <w:r w:rsidRPr="00441CD0">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7F70483" w14:textId="77777777" w:rsidR="004C0CB0" w:rsidRPr="00885221" w:rsidRDefault="004C0CB0" w:rsidP="004C0CB0">
      <w:pPr>
        <w:rPr>
          <w:lang w:val="en-US"/>
        </w:rPr>
      </w:pPr>
      <w:r w:rsidRPr="00885221">
        <w:rPr>
          <w:lang w:val="en-US"/>
        </w:rPr>
        <w:t>The PFCP Session Establishment Request shall be sent over the Sxa, Sxb, Sxc, N4 and N4mb interface by the CP function to establish a new PFCP session context in the UP function.</w:t>
      </w:r>
    </w:p>
    <w:p w14:paraId="2A74D0EF" w14:textId="77777777" w:rsidR="004C0CB0" w:rsidRDefault="004C0CB0" w:rsidP="004C0CB0">
      <w:pPr>
        <w:pStyle w:val="TH"/>
      </w:pPr>
      <w:bookmarkStart w:id="39" w:name="_CRTable7_5_2_11"/>
      <w:r>
        <w:t xml:space="preserve">Table </w:t>
      </w:r>
      <w:bookmarkEnd w:id="39"/>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4C0CB0" w14:paraId="2036B504" w14:textId="77777777" w:rsidTr="00B1603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E803544" w14:textId="77777777" w:rsidR="004C0CB0" w:rsidRDefault="004C0CB0" w:rsidP="00B1603F">
            <w:pPr>
              <w:pStyle w:val="TAH"/>
            </w:pPr>
            <w:bookmarkStart w:id="40" w:name="MCCQCTEMPBM_00000056"/>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78866BD" w14:textId="77777777" w:rsidR="004C0CB0" w:rsidRDefault="004C0CB0" w:rsidP="00B1603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6DA5639" w14:textId="77777777" w:rsidR="004C0CB0" w:rsidRDefault="004C0CB0" w:rsidP="00B1603F">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412AA265" w14:textId="77777777" w:rsidR="004C0CB0" w:rsidRDefault="004C0CB0" w:rsidP="00B1603F">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BA4E6CB" w14:textId="77777777" w:rsidR="004C0CB0" w:rsidRDefault="004C0CB0" w:rsidP="00B1603F">
            <w:pPr>
              <w:pStyle w:val="TAH"/>
            </w:pPr>
            <w:r>
              <w:t>IE Type</w:t>
            </w:r>
          </w:p>
        </w:tc>
      </w:tr>
      <w:tr w:rsidR="004C0CB0" w14:paraId="4A4147C7" w14:textId="77777777" w:rsidTr="00B1603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DCB27ED" w14:textId="77777777" w:rsidR="004C0CB0" w:rsidRDefault="004C0CB0" w:rsidP="00B1603F">
            <w:pPr>
              <w:spacing w:after="0"/>
              <w:rPr>
                <w:rFonts w:ascii="Arial" w:hAnsi="Arial"/>
                <w:b/>
                <w:sz w:val="18"/>
              </w:rPr>
            </w:pPr>
            <w:bookmarkStart w:id="41"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5C7A842" w14:textId="77777777" w:rsidR="004C0CB0" w:rsidRDefault="004C0CB0" w:rsidP="00B1603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78EBADF" w14:textId="77777777" w:rsidR="004C0CB0" w:rsidRDefault="004C0CB0" w:rsidP="00B1603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9A4077B" w14:textId="77777777" w:rsidR="004C0CB0" w:rsidRDefault="004C0CB0" w:rsidP="00B1603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4BFC6EF" w14:textId="77777777" w:rsidR="004C0CB0" w:rsidRDefault="004C0CB0" w:rsidP="00B1603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C3FA314" w14:textId="77777777" w:rsidR="004C0CB0" w:rsidRDefault="004C0CB0" w:rsidP="00B1603F">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20601175" w14:textId="77777777" w:rsidR="004C0CB0" w:rsidRDefault="004C0CB0" w:rsidP="00B1603F">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08A6B28" w14:textId="77777777" w:rsidR="004C0CB0" w:rsidRDefault="004C0CB0" w:rsidP="00B1603F">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3D931A" w14:textId="77777777" w:rsidR="004C0CB0" w:rsidRDefault="004C0CB0" w:rsidP="00B1603F">
            <w:pPr>
              <w:spacing w:after="0"/>
              <w:rPr>
                <w:rFonts w:ascii="Arial" w:hAnsi="Arial"/>
                <w:b/>
                <w:sz w:val="18"/>
              </w:rPr>
            </w:pPr>
            <w:bookmarkStart w:id="42" w:name="_PERM_MCCTEMPBM_CRPT05020192___7"/>
            <w:bookmarkEnd w:id="42"/>
          </w:p>
        </w:tc>
      </w:tr>
      <w:bookmarkEnd w:id="41"/>
      <w:tr w:rsidR="004C0CB0" w14:paraId="5403ECE1"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6B7688" w14:textId="77777777" w:rsidR="004C0CB0" w:rsidRDefault="004C0CB0" w:rsidP="00B1603F">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6AF260F" w14:textId="77777777" w:rsidR="004C0CB0" w:rsidRDefault="004C0CB0" w:rsidP="00B1603F">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853E172" w14:textId="77777777" w:rsidR="004C0CB0" w:rsidRDefault="004C0CB0" w:rsidP="00B1603F">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54FC9DA4"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A388480"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40203A"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21497A" w14:textId="77777777" w:rsidR="004C0CB0" w:rsidRDefault="004C0CB0" w:rsidP="00B1603F">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600CC98D" w14:textId="77777777" w:rsidR="004C0CB0" w:rsidRDefault="004C0CB0" w:rsidP="00B1603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9D0634" w14:textId="77777777" w:rsidR="004C0CB0" w:rsidRDefault="004C0CB0" w:rsidP="00B1603F">
            <w:pPr>
              <w:pStyle w:val="TAC"/>
              <w:rPr>
                <w:lang w:val="sv-SE" w:eastAsia="zh-CN"/>
              </w:rPr>
            </w:pPr>
            <w:r>
              <w:rPr>
                <w:lang w:val="sv-SE" w:eastAsia="zh-CN"/>
              </w:rPr>
              <w:t>Node ID</w:t>
            </w:r>
          </w:p>
        </w:tc>
      </w:tr>
      <w:tr w:rsidR="004C0CB0" w14:paraId="304491AE"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A35479" w14:textId="77777777" w:rsidR="004C0CB0" w:rsidRDefault="004C0CB0" w:rsidP="00B1603F">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5EC6C8A" w14:textId="77777777" w:rsidR="004C0CB0" w:rsidRDefault="004C0CB0" w:rsidP="00B1603F">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A0CC804" w14:textId="77777777" w:rsidR="004C0CB0" w:rsidRDefault="004C0CB0" w:rsidP="00B1603F">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07623226"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2A9679"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DB826A"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26E9E9" w14:textId="77777777" w:rsidR="004C0CB0" w:rsidRDefault="004C0CB0" w:rsidP="00B1603F">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CE85B79" w14:textId="77777777" w:rsidR="004C0CB0" w:rsidRDefault="004C0CB0" w:rsidP="00B1603F">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90A03E8" w14:textId="77777777" w:rsidR="004C0CB0" w:rsidRDefault="004C0CB0" w:rsidP="00B1603F">
            <w:pPr>
              <w:pStyle w:val="TAC"/>
              <w:rPr>
                <w:lang w:val="de-DE"/>
              </w:rPr>
            </w:pPr>
            <w:r>
              <w:rPr>
                <w:lang w:val="de-DE"/>
              </w:rPr>
              <w:t>F-SEID</w:t>
            </w:r>
          </w:p>
        </w:tc>
      </w:tr>
      <w:tr w:rsidR="004C0CB0" w14:paraId="2FA8B08C"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195951B" w14:textId="77777777" w:rsidR="004C0CB0" w:rsidRDefault="004C0CB0" w:rsidP="00B1603F">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285FEED" w14:textId="77777777" w:rsidR="004C0CB0" w:rsidRDefault="004C0CB0" w:rsidP="00B1603F">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991CD4D" w14:textId="77777777" w:rsidR="004C0CB0" w:rsidRDefault="004C0CB0" w:rsidP="00B1603F">
            <w:pPr>
              <w:pStyle w:val="TAL"/>
              <w:rPr>
                <w:szCs w:val="18"/>
                <w:lang w:val="en-US" w:eastAsia="zh-CN"/>
              </w:rPr>
            </w:pPr>
            <w:r>
              <w:rPr>
                <w:szCs w:val="18"/>
                <w:lang w:val="en-US" w:eastAsia="zh-CN"/>
              </w:rPr>
              <w:t>This IE shall be present for at least one PDR to be associated to the PFCP session.</w:t>
            </w:r>
          </w:p>
          <w:p w14:paraId="097DB88D" w14:textId="77777777" w:rsidR="004C0CB0" w:rsidRDefault="004C0CB0" w:rsidP="00B1603F">
            <w:pPr>
              <w:pStyle w:val="TAL"/>
              <w:rPr>
                <w:szCs w:val="18"/>
                <w:lang w:val="en-US" w:eastAsia="zh-CN"/>
              </w:rPr>
            </w:pPr>
          </w:p>
          <w:p w14:paraId="371DA7D4" w14:textId="77777777" w:rsidR="004C0CB0" w:rsidRDefault="004C0CB0" w:rsidP="00B1603F">
            <w:pPr>
              <w:pStyle w:val="TAL"/>
              <w:rPr>
                <w:lang w:val="en-US" w:eastAsia="zh-CN"/>
              </w:rPr>
            </w:pPr>
            <w:r>
              <w:rPr>
                <w:lang w:eastAsia="zh-CN"/>
              </w:rPr>
              <w:t>Several IEs with the same IE type may be present to represent multiple PDRs.</w:t>
            </w:r>
          </w:p>
          <w:p w14:paraId="07BC491C" w14:textId="77777777" w:rsidR="004C0CB0" w:rsidRDefault="004C0CB0" w:rsidP="00B1603F">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D4D6986"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D615EA"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13A2DA"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B4DF4"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CA4B6D" w14:textId="77777777" w:rsidR="004C0CB0" w:rsidRDefault="004C0CB0" w:rsidP="00B1603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C80DE" w14:textId="77777777" w:rsidR="004C0CB0" w:rsidRDefault="004C0CB0" w:rsidP="00B1603F">
            <w:pPr>
              <w:pStyle w:val="TAC"/>
            </w:pPr>
            <w:r>
              <w:rPr>
                <w:szCs w:val="18"/>
              </w:rPr>
              <w:t>Create PDR</w:t>
            </w:r>
          </w:p>
        </w:tc>
      </w:tr>
      <w:tr w:rsidR="004C0CB0" w14:paraId="57A2F80E"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89B3E9" w14:textId="77777777" w:rsidR="004C0CB0" w:rsidRDefault="004C0CB0" w:rsidP="00B1603F">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EC7F5AB" w14:textId="77777777" w:rsidR="004C0CB0" w:rsidRDefault="004C0CB0" w:rsidP="00B1603F">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8287D10" w14:textId="77777777" w:rsidR="004C0CB0" w:rsidRDefault="004C0CB0" w:rsidP="00B1603F">
            <w:pPr>
              <w:pStyle w:val="TAL"/>
              <w:rPr>
                <w:lang w:val="en-US"/>
              </w:rPr>
            </w:pPr>
            <w:r>
              <w:rPr>
                <w:lang w:val="en-US"/>
              </w:rPr>
              <w:t>This IE shall be present for at least one FAR to be associated to the PFCP session.</w:t>
            </w:r>
          </w:p>
          <w:p w14:paraId="64527D6A" w14:textId="77777777" w:rsidR="004C0CB0" w:rsidRDefault="004C0CB0" w:rsidP="00B1603F">
            <w:pPr>
              <w:pStyle w:val="TAL"/>
              <w:rPr>
                <w:lang w:val="en-US"/>
              </w:rPr>
            </w:pPr>
          </w:p>
          <w:p w14:paraId="4BA24AF6" w14:textId="77777777" w:rsidR="004C0CB0" w:rsidRDefault="004C0CB0" w:rsidP="00B1603F">
            <w:pPr>
              <w:pStyle w:val="TAL"/>
              <w:rPr>
                <w:lang w:val="en-US" w:eastAsia="zh-CN"/>
              </w:rPr>
            </w:pPr>
            <w:r>
              <w:rPr>
                <w:lang w:eastAsia="zh-CN"/>
              </w:rPr>
              <w:t>Several IEs with the same IE type may be present to represent multiple FARs.</w:t>
            </w:r>
          </w:p>
          <w:p w14:paraId="2C229815" w14:textId="77777777" w:rsidR="004C0CB0" w:rsidRDefault="004C0CB0" w:rsidP="00B1603F">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63139DE"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85C420"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C1EE98"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EB176E"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EECB79" w14:textId="77777777" w:rsidR="004C0CB0" w:rsidRDefault="004C0CB0" w:rsidP="00B1603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00CC1B" w14:textId="77777777" w:rsidR="004C0CB0" w:rsidRDefault="004C0CB0" w:rsidP="00B1603F">
            <w:pPr>
              <w:pStyle w:val="TAC"/>
            </w:pPr>
            <w:r>
              <w:rPr>
                <w:szCs w:val="18"/>
              </w:rPr>
              <w:t>Create FAR</w:t>
            </w:r>
          </w:p>
        </w:tc>
      </w:tr>
      <w:tr w:rsidR="004C0CB0" w14:paraId="6E2948DA"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131F88" w14:textId="77777777" w:rsidR="004C0CB0" w:rsidRDefault="004C0CB0" w:rsidP="00B1603F">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2AD7434" w14:textId="77777777" w:rsidR="004C0CB0" w:rsidRDefault="004C0CB0" w:rsidP="00B1603F">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34FD9E3" w14:textId="77777777" w:rsidR="004C0CB0" w:rsidRDefault="004C0CB0" w:rsidP="00B1603F">
            <w:pPr>
              <w:pStyle w:val="TAL"/>
              <w:rPr>
                <w:lang w:val="en-US"/>
              </w:rPr>
            </w:pPr>
            <w:r>
              <w:rPr>
                <w:lang w:val="en-US"/>
              </w:rPr>
              <w:t>This IE shall be present if a measurement action shall be applied to packets matching one or more PDR(s) of this PFCP session.</w:t>
            </w:r>
          </w:p>
          <w:p w14:paraId="0966C1FE" w14:textId="77777777" w:rsidR="004C0CB0" w:rsidRDefault="004C0CB0" w:rsidP="00B1603F">
            <w:pPr>
              <w:pStyle w:val="TAL"/>
              <w:rPr>
                <w:lang w:val="en-US"/>
              </w:rPr>
            </w:pPr>
            <w:r>
              <w:rPr>
                <w:lang w:eastAsia="zh-CN"/>
              </w:rPr>
              <w:t>Several IEs within the same IE type may be present to represent multiple URRs</w:t>
            </w:r>
            <w:r>
              <w:rPr>
                <w:lang w:val="en-US" w:eastAsia="zh-CN"/>
              </w:rPr>
              <w:t>.</w:t>
            </w:r>
          </w:p>
          <w:p w14:paraId="462CEFA9" w14:textId="77777777" w:rsidR="004C0CB0" w:rsidRDefault="004C0CB0" w:rsidP="00B1603F">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4F2FDB0"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8FB13DE"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5F7B4"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6C75E1"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F30924" w14:textId="77777777" w:rsidR="004C0CB0" w:rsidRDefault="004C0CB0" w:rsidP="00B1603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259BB" w14:textId="77777777" w:rsidR="004C0CB0" w:rsidRDefault="004C0CB0" w:rsidP="00B1603F">
            <w:pPr>
              <w:pStyle w:val="TAC"/>
            </w:pPr>
            <w:r>
              <w:rPr>
                <w:szCs w:val="18"/>
              </w:rPr>
              <w:t>Create URR</w:t>
            </w:r>
          </w:p>
        </w:tc>
      </w:tr>
      <w:tr w:rsidR="004C0CB0" w14:paraId="434E5166"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DCBF04" w14:textId="77777777" w:rsidR="004C0CB0" w:rsidRDefault="004C0CB0" w:rsidP="00B1603F">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F98E4FA"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953392" w14:textId="77777777" w:rsidR="004C0CB0" w:rsidRDefault="004C0CB0" w:rsidP="00B1603F">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1E83F7C" w14:textId="77777777" w:rsidR="004C0CB0" w:rsidRDefault="004C0CB0" w:rsidP="00B1603F">
            <w:pPr>
              <w:pStyle w:val="TAL"/>
              <w:rPr>
                <w:lang w:val="en-US"/>
              </w:rPr>
            </w:pPr>
            <w:r>
              <w:rPr>
                <w:lang w:eastAsia="zh-CN"/>
              </w:rPr>
              <w:t>Several IEs within the same IE type may be present to represent multiple QERs.</w:t>
            </w:r>
          </w:p>
          <w:p w14:paraId="15D82A8D" w14:textId="77777777" w:rsidR="004C0CB0" w:rsidRDefault="004C0CB0" w:rsidP="00B1603F">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E52709" w14:textId="77777777" w:rsidR="004C0CB0" w:rsidRDefault="004C0CB0" w:rsidP="00B1603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2174682"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F8B295"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E7D14C"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554247" w14:textId="77777777" w:rsidR="004C0CB0" w:rsidRDefault="004C0CB0" w:rsidP="00B1603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DC6654" w14:textId="77777777" w:rsidR="004C0CB0" w:rsidRDefault="004C0CB0" w:rsidP="00B1603F">
            <w:pPr>
              <w:pStyle w:val="TAC"/>
            </w:pPr>
            <w:r>
              <w:rPr>
                <w:szCs w:val="18"/>
              </w:rPr>
              <w:t>Create QER</w:t>
            </w:r>
          </w:p>
        </w:tc>
      </w:tr>
      <w:tr w:rsidR="004C0CB0" w14:paraId="2C77C359"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958854" w14:textId="77777777" w:rsidR="004C0CB0" w:rsidRDefault="004C0CB0" w:rsidP="00B1603F">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99BC2ED" w14:textId="77777777" w:rsidR="004C0CB0" w:rsidRDefault="004C0CB0" w:rsidP="00B1603F">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791D1B8" w14:textId="77777777" w:rsidR="004C0CB0" w:rsidRDefault="004C0CB0" w:rsidP="00B1603F">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0274E98"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FEF363"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5CBF275"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215602"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5ED6CF5" w14:textId="77777777" w:rsidR="004C0CB0" w:rsidRDefault="004C0CB0" w:rsidP="00B1603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79D1F1" w14:textId="77777777" w:rsidR="004C0CB0" w:rsidRDefault="004C0CB0" w:rsidP="00B1603F">
            <w:pPr>
              <w:pStyle w:val="TAC"/>
              <w:rPr>
                <w:szCs w:val="18"/>
              </w:rPr>
            </w:pPr>
            <w:r>
              <w:rPr>
                <w:szCs w:val="18"/>
              </w:rPr>
              <w:t>Create BAR</w:t>
            </w:r>
          </w:p>
        </w:tc>
      </w:tr>
      <w:tr w:rsidR="004C0CB0" w14:paraId="4B796B63"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98DFB09" w14:textId="77777777" w:rsidR="004C0CB0" w:rsidRDefault="004C0CB0" w:rsidP="00B1603F">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6E4499C"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EE8A823" w14:textId="77777777" w:rsidR="004C0CB0" w:rsidRDefault="004C0CB0" w:rsidP="00B1603F">
            <w:pPr>
              <w:pStyle w:val="TAL"/>
              <w:rPr>
                <w:szCs w:val="18"/>
                <w:lang w:val="en-US" w:eastAsia="zh-CN"/>
              </w:rPr>
            </w:pPr>
            <w:r>
              <w:rPr>
                <w:szCs w:val="18"/>
                <w:lang w:val="en-US" w:eastAsia="zh-CN"/>
              </w:rPr>
              <w:t>This IE may be present if the UP function has indicated support of PDI optimization.</w:t>
            </w:r>
          </w:p>
          <w:p w14:paraId="5E86FE9C" w14:textId="77777777" w:rsidR="004C0CB0" w:rsidRDefault="004C0CB0" w:rsidP="00B1603F">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BE293D7" w14:textId="77777777" w:rsidR="004C0CB0" w:rsidRDefault="004C0CB0" w:rsidP="00B1603F">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E4E91E5"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3FE285"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E1EA7A"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CFBD9"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869024" w14:textId="77777777" w:rsidR="004C0CB0" w:rsidRDefault="004C0CB0" w:rsidP="00B1603F">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54ACE5" w14:textId="77777777" w:rsidR="004C0CB0" w:rsidRDefault="004C0CB0" w:rsidP="00B1603F">
            <w:pPr>
              <w:pStyle w:val="TAC"/>
              <w:rPr>
                <w:szCs w:val="18"/>
                <w:lang w:val="x-none"/>
              </w:rPr>
            </w:pPr>
            <w:r>
              <w:rPr>
                <w:szCs w:val="18"/>
              </w:rPr>
              <w:t xml:space="preserve">Create </w:t>
            </w:r>
            <w:r>
              <w:rPr>
                <w:szCs w:val="18"/>
                <w:lang w:val="en-US"/>
              </w:rPr>
              <w:t>Traffic Endpoint</w:t>
            </w:r>
          </w:p>
        </w:tc>
      </w:tr>
      <w:tr w:rsidR="004C0CB0" w14:paraId="63EECF4A"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199687" w14:textId="77777777" w:rsidR="004C0CB0" w:rsidRDefault="004C0CB0" w:rsidP="00B1603F">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CB06793"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6824487" w14:textId="77777777" w:rsidR="004C0CB0" w:rsidRDefault="004C0CB0" w:rsidP="00B1603F">
            <w:pPr>
              <w:pStyle w:val="TAL"/>
              <w:rPr>
                <w:lang w:val="en-US"/>
              </w:rPr>
            </w:pPr>
            <w:r>
              <w:rPr>
                <w:lang w:val="en-US"/>
              </w:rPr>
              <w:t>This IE shall be present if the PFCP session is setup for an individual PDN connection or PDU session (see clause 5.2.1).</w:t>
            </w:r>
          </w:p>
          <w:p w14:paraId="6E8BA583" w14:textId="77777777" w:rsidR="004C0CB0" w:rsidRDefault="004C0CB0" w:rsidP="00B1603F">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7E5994D0"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AEE413"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709820"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88DAB0"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3A94B0" w14:textId="77777777" w:rsidR="004C0CB0" w:rsidRDefault="004C0CB0" w:rsidP="00B1603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6FC6E" w14:textId="77777777" w:rsidR="004C0CB0" w:rsidRDefault="004C0CB0" w:rsidP="00B1603F">
            <w:pPr>
              <w:pStyle w:val="TAC"/>
              <w:rPr>
                <w:szCs w:val="18"/>
              </w:rPr>
            </w:pPr>
            <w:r>
              <w:rPr>
                <w:szCs w:val="18"/>
              </w:rPr>
              <w:t>PDN Type</w:t>
            </w:r>
          </w:p>
        </w:tc>
      </w:tr>
      <w:tr w:rsidR="004C0CB0" w14:paraId="58FFA8B2"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934716" w14:textId="77777777" w:rsidR="004C0CB0" w:rsidRDefault="004C0CB0" w:rsidP="00B1603F">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C1B04D6"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3956A85" w14:textId="77777777" w:rsidR="004C0CB0" w:rsidRDefault="004C0CB0" w:rsidP="00B1603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2455EB"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00FDE5"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193F1D"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3971E5E" w14:textId="77777777" w:rsidR="004C0CB0" w:rsidRDefault="004C0CB0" w:rsidP="00B1603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774C61B" w14:textId="77777777" w:rsidR="004C0CB0" w:rsidRDefault="004C0CB0" w:rsidP="00B1603F">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E0B800" w14:textId="77777777" w:rsidR="004C0CB0" w:rsidRDefault="004C0CB0" w:rsidP="00B1603F">
            <w:pPr>
              <w:pStyle w:val="TAC"/>
              <w:rPr>
                <w:szCs w:val="18"/>
                <w:lang w:val="x-none"/>
              </w:rPr>
            </w:pPr>
            <w:r>
              <w:rPr>
                <w:szCs w:val="18"/>
              </w:rPr>
              <w:t>FQ-CSID</w:t>
            </w:r>
          </w:p>
        </w:tc>
      </w:tr>
      <w:tr w:rsidR="004C0CB0" w14:paraId="75E8292D"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F7A68E" w14:textId="77777777" w:rsidR="004C0CB0" w:rsidRDefault="004C0CB0" w:rsidP="00B1603F">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1BD7305"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BF2740F" w14:textId="77777777" w:rsidR="004C0CB0" w:rsidRDefault="004C0CB0" w:rsidP="00B1603F">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F5B5D35"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139A89"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1C6345"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191E51" w14:textId="77777777" w:rsidR="004C0CB0" w:rsidRDefault="004C0CB0" w:rsidP="00B1603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8ACD181" w14:textId="77777777" w:rsidR="004C0CB0" w:rsidRDefault="004C0CB0" w:rsidP="00B1603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E3806" w14:textId="77777777" w:rsidR="004C0CB0" w:rsidRDefault="004C0CB0" w:rsidP="00B1603F">
            <w:pPr>
              <w:pStyle w:val="TAC"/>
              <w:rPr>
                <w:szCs w:val="18"/>
              </w:rPr>
            </w:pPr>
            <w:r>
              <w:rPr>
                <w:szCs w:val="18"/>
              </w:rPr>
              <w:t>FQ-CSID</w:t>
            </w:r>
          </w:p>
        </w:tc>
      </w:tr>
      <w:tr w:rsidR="004C0CB0" w14:paraId="45752B4F"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808BDF" w14:textId="77777777" w:rsidR="004C0CB0" w:rsidRDefault="004C0CB0" w:rsidP="00B1603F">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82D2D6"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DF3A00" w14:textId="77777777" w:rsidR="004C0CB0" w:rsidRDefault="004C0CB0" w:rsidP="00B1603F">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1BC0FF53"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0FC73A"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5ADF20"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72EAD68"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BF665E" w14:textId="77777777" w:rsidR="004C0CB0" w:rsidRDefault="004C0CB0" w:rsidP="00B1603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C6FA18" w14:textId="77777777" w:rsidR="004C0CB0" w:rsidRDefault="004C0CB0" w:rsidP="00B1603F">
            <w:pPr>
              <w:pStyle w:val="TAC"/>
              <w:rPr>
                <w:szCs w:val="18"/>
              </w:rPr>
            </w:pPr>
            <w:r>
              <w:rPr>
                <w:szCs w:val="18"/>
              </w:rPr>
              <w:t>FQ-CSID</w:t>
            </w:r>
          </w:p>
        </w:tc>
      </w:tr>
      <w:tr w:rsidR="004C0CB0" w14:paraId="7D1FFB6A"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0B3F34" w14:textId="77777777" w:rsidR="004C0CB0" w:rsidRDefault="004C0CB0" w:rsidP="00B1603F">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848F00"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D6EB610" w14:textId="77777777" w:rsidR="004C0CB0" w:rsidRDefault="004C0CB0" w:rsidP="00B1603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B4B4D19" w14:textId="77777777" w:rsidR="004C0CB0" w:rsidRDefault="004C0CB0" w:rsidP="00B1603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2D95DEB"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F4F629"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944B0E" w14:textId="77777777" w:rsidR="004C0CB0" w:rsidRDefault="004C0CB0" w:rsidP="00B1603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310087E" w14:textId="77777777" w:rsidR="004C0CB0" w:rsidRDefault="004C0CB0" w:rsidP="00B1603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228A4A" w14:textId="77777777" w:rsidR="004C0CB0" w:rsidRDefault="004C0CB0" w:rsidP="00B1603F">
            <w:pPr>
              <w:pStyle w:val="TAC"/>
              <w:rPr>
                <w:szCs w:val="18"/>
              </w:rPr>
            </w:pPr>
            <w:r>
              <w:rPr>
                <w:szCs w:val="18"/>
              </w:rPr>
              <w:t>FQ-CSID</w:t>
            </w:r>
          </w:p>
        </w:tc>
      </w:tr>
      <w:tr w:rsidR="004C0CB0" w14:paraId="3ECA9B96"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FD1D19" w14:textId="77777777" w:rsidR="004C0CB0" w:rsidRDefault="004C0CB0" w:rsidP="00B1603F">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523134" w14:textId="77777777" w:rsidR="004C0CB0" w:rsidRDefault="004C0CB0" w:rsidP="00B1603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F369205" w14:textId="77777777" w:rsidR="004C0CB0" w:rsidRDefault="004C0CB0" w:rsidP="00B1603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B8CCCDE" w14:textId="77777777" w:rsidR="004C0CB0" w:rsidRDefault="004C0CB0" w:rsidP="00B1603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39C2EA7"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B67385"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7A674C" w14:textId="77777777" w:rsidR="004C0CB0" w:rsidRDefault="004C0CB0" w:rsidP="00B1603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DD98800" w14:textId="77777777" w:rsidR="004C0CB0" w:rsidRDefault="004C0CB0" w:rsidP="00B1603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436D73" w14:textId="77777777" w:rsidR="004C0CB0" w:rsidRDefault="004C0CB0" w:rsidP="00B1603F">
            <w:pPr>
              <w:pStyle w:val="TAC"/>
              <w:rPr>
                <w:szCs w:val="18"/>
              </w:rPr>
            </w:pPr>
            <w:r>
              <w:rPr>
                <w:szCs w:val="18"/>
              </w:rPr>
              <w:t>FQ-CSID</w:t>
            </w:r>
          </w:p>
        </w:tc>
      </w:tr>
      <w:tr w:rsidR="004C0CB0" w14:paraId="549CAA35"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BF95EA" w14:textId="77777777" w:rsidR="004C0CB0" w:rsidRDefault="004C0CB0" w:rsidP="00B1603F">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9E73CB3" w14:textId="77777777" w:rsidR="004C0CB0" w:rsidRDefault="004C0CB0" w:rsidP="00B1603F">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7108141" w14:textId="77777777" w:rsidR="004C0CB0" w:rsidRDefault="004C0CB0" w:rsidP="00B1603F">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F3B9FD6" w14:textId="77777777" w:rsidR="004C0CB0" w:rsidRDefault="004C0CB0" w:rsidP="00B1603F">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D6FAD15" w14:textId="77777777" w:rsidR="004C0CB0" w:rsidRDefault="004C0CB0" w:rsidP="00B1603F">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04FDE64"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135B0D"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8C874"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84F0454" w14:textId="77777777" w:rsidR="004C0CB0" w:rsidRDefault="004C0CB0" w:rsidP="00B1603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65F60A" w14:textId="77777777" w:rsidR="004C0CB0" w:rsidRDefault="004C0CB0" w:rsidP="00B1603F">
            <w:pPr>
              <w:pStyle w:val="TAC"/>
              <w:rPr>
                <w:szCs w:val="18"/>
              </w:rPr>
            </w:pPr>
            <w:r>
              <w:t>User Plane Inactivity Timer</w:t>
            </w:r>
          </w:p>
        </w:tc>
      </w:tr>
      <w:tr w:rsidR="004C0CB0" w14:paraId="6E4DB66B" w14:textId="77777777" w:rsidTr="00B1603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3AA586" w14:textId="77777777" w:rsidR="004C0CB0" w:rsidRDefault="004C0CB0" w:rsidP="00B1603F">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79ECB93A" w14:textId="77777777" w:rsidR="004C0CB0" w:rsidRDefault="004C0CB0" w:rsidP="00B1603F">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98AE514" w14:textId="77777777" w:rsidR="004C0CB0" w:rsidRDefault="004C0CB0" w:rsidP="00B1603F">
            <w:pPr>
              <w:pStyle w:val="TAL"/>
            </w:pPr>
            <w:r>
              <w:t>This IE may be present, based on operator policy. It shall only be sent if the UP function is in a trusted environment.</w:t>
            </w:r>
          </w:p>
          <w:p w14:paraId="3082DF3F" w14:textId="77777777" w:rsidR="004C0CB0" w:rsidRDefault="004C0CB0" w:rsidP="00B1603F">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7BB4975" w14:textId="77777777" w:rsidR="004C0CB0" w:rsidRDefault="004C0CB0" w:rsidP="00B1603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6FDD19D"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5F5225"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DF34AC"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6F4A583" w14:textId="77777777" w:rsidR="004C0CB0" w:rsidRDefault="004C0CB0" w:rsidP="00B1603F">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7E9CAF" w14:textId="77777777" w:rsidR="004C0CB0" w:rsidRDefault="004C0CB0" w:rsidP="00B1603F">
            <w:pPr>
              <w:pStyle w:val="TAC"/>
              <w:rPr>
                <w:lang w:val="x-none"/>
              </w:rPr>
            </w:pPr>
            <w:r>
              <w:t>User ID</w:t>
            </w:r>
          </w:p>
        </w:tc>
      </w:tr>
      <w:tr w:rsidR="004C0CB0" w14:paraId="6D36C113"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5C26B3" w14:textId="77777777" w:rsidR="004C0CB0" w:rsidRDefault="004C0CB0" w:rsidP="00B1603F">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8457660" w14:textId="77777777" w:rsidR="004C0CB0" w:rsidRDefault="004C0CB0" w:rsidP="00B1603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BDAF014" w14:textId="77777777" w:rsidR="004C0CB0" w:rsidRDefault="004C0CB0" w:rsidP="00B1603F">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93919BD"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9D45D9"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8D55AB"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1C7808" w14:textId="77777777" w:rsidR="004C0CB0" w:rsidRDefault="004C0CB0" w:rsidP="00B1603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635AEDC" w14:textId="77777777" w:rsidR="004C0CB0" w:rsidRDefault="004C0CB0" w:rsidP="00B1603F">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821399" w14:textId="77777777" w:rsidR="004C0CB0" w:rsidRDefault="004C0CB0" w:rsidP="00B1603F">
            <w:pPr>
              <w:pStyle w:val="TAC"/>
              <w:rPr>
                <w:szCs w:val="18"/>
              </w:rPr>
            </w:pPr>
            <w:r>
              <w:rPr>
                <w:szCs w:val="18"/>
              </w:rPr>
              <w:t>Trace Information</w:t>
            </w:r>
          </w:p>
        </w:tc>
      </w:tr>
      <w:tr w:rsidR="004C0CB0" w14:paraId="49AE61D4"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99F6B4" w14:textId="77777777" w:rsidR="004C0CB0" w:rsidRDefault="004C0CB0" w:rsidP="00B1603F">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59A3A85" w14:textId="77777777" w:rsidR="004C0CB0" w:rsidRDefault="004C0CB0" w:rsidP="00B1603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8C3E612" w14:textId="77777777" w:rsidR="004C0CB0" w:rsidRDefault="004C0CB0" w:rsidP="00B1603F">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4E5E0DCA" w14:textId="77777777" w:rsidR="004C0CB0" w:rsidRDefault="004C0CB0" w:rsidP="00B1603F">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0943E2A4" w14:textId="77777777" w:rsidR="004C0CB0" w:rsidRDefault="004C0CB0" w:rsidP="00B1603F">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0C5A6268" w14:textId="77777777" w:rsidR="004C0CB0" w:rsidRDefault="004C0CB0" w:rsidP="00B1603F">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27DE56F" w14:textId="77777777" w:rsidR="004C0CB0" w:rsidRDefault="004C0CB0" w:rsidP="00B1603F">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2D788E6" w14:textId="77777777" w:rsidR="004C0CB0" w:rsidRDefault="004C0CB0" w:rsidP="00B1603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ABB487" w14:textId="77777777" w:rsidR="004C0CB0" w:rsidRDefault="004C0CB0" w:rsidP="00B1603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33968C7" w14:textId="77777777" w:rsidR="004C0CB0" w:rsidRDefault="004C0CB0" w:rsidP="00B1603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C754394" w14:textId="77777777" w:rsidR="004C0CB0" w:rsidRDefault="004C0CB0" w:rsidP="00B1603F">
            <w:pPr>
              <w:pStyle w:val="TAC"/>
              <w:rPr>
                <w:szCs w:val="18"/>
                <w:lang w:val="x-none"/>
              </w:rPr>
            </w:pPr>
            <w:r>
              <w:rPr>
                <w:szCs w:val="18"/>
                <w:lang w:eastAsia="zh-CN"/>
              </w:rPr>
              <w:t>APN/DNN</w:t>
            </w:r>
          </w:p>
        </w:tc>
      </w:tr>
      <w:tr w:rsidR="004C0CB0" w14:paraId="40E49290"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EBE36C" w14:textId="77777777" w:rsidR="004C0CB0" w:rsidRDefault="004C0CB0" w:rsidP="00B1603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180852C" w14:textId="77777777" w:rsidR="004C0CB0" w:rsidRDefault="004C0CB0" w:rsidP="00B1603F">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A81A1C9" w14:textId="77777777" w:rsidR="004C0CB0" w:rsidRDefault="004C0CB0" w:rsidP="00B1603F">
            <w:pPr>
              <w:pStyle w:val="TAL"/>
              <w:rPr>
                <w:lang w:val="en-US"/>
              </w:rPr>
            </w:pPr>
            <w:r>
              <w:rPr>
                <w:lang w:val="en-US"/>
              </w:rPr>
              <w:t>This IE shall be present for a N4 session established for a MA PDU session.</w:t>
            </w:r>
          </w:p>
          <w:p w14:paraId="2A28435C" w14:textId="77777777" w:rsidR="004C0CB0" w:rsidRDefault="004C0CB0" w:rsidP="00B1603F">
            <w:pPr>
              <w:pStyle w:val="TAL"/>
              <w:rPr>
                <w:lang w:val="en-US"/>
              </w:rPr>
            </w:pPr>
          </w:p>
          <w:p w14:paraId="65ACE1C2" w14:textId="77777777" w:rsidR="004C0CB0" w:rsidRDefault="004C0CB0" w:rsidP="00B1603F">
            <w:pPr>
              <w:pStyle w:val="TAL"/>
              <w:rPr>
                <w:lang w:val="en-US" w:eastAsia="zh-CN"/>
              </w:rPr>
            </w:pPr>
            <w:r>
              <w:rPr>
                <w:lang w:eastAsia="zh-CN"/>
              </w:rPr>
              <w:t>Several IEs with the same IE type may be present to represent multiple MARs.</w:t>
            </w:r>
          </w:p>
          <w:p w14:paraId="345DB84D" w14:textId="77777777" w:rsidR="004C0CB0" w:rsidRDefault="004C0CB0" w:rsidP="00B1603F">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A74403C" w14:textId="77777777" w:rsidR="004C0CB0" w:rsidRDefault="004C0CB0" w:rsidP="00B1603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8D1049B"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AA7ABC"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3362A1"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65B765B"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D85FEC" w14:textId="77777777" w:rsidR="004C0CB0" w:rsidRDefault="004C0CB0" w:rsidP="00B1603F">
            <w:pPr>
              <w:pStyle w:val="TAC"/>
              <w:rPr>
                <w:szCs w:val="18"/>
                <w:lang w:val="x-none"/>
              </w:rPr>
            </w:pPr>
            <w:r>
              <w:t>Create MAR</w:t>
            </w:r>
          </w:p>
        </w:tc>
      </w:tr>
      <w:tr w:rsidR="004C0CB0" w14:paraId="2A84DAE4"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D77023" w14:textId="77777777" w:rsidR="004C0CB0" w:rsidRDefault="004C0CB0" w:rsidP="00B1603F">
            <w:pPr>
              <w:pStyle w:val="TAL"/>
              <w:rPr>
                <w:lang w:val="fr-FR"/>
              </w:rPr>
            </w:pPr>
            <w:bookmarkStart w:id="43"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32F5AFAE" w14:textId="77777777" w:rsidR="004C0CB0" w:rsidRDefault="004C0CB0" w:rsidP="00B1603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6616C32" w14:textId="77777777" w:rsidR="004C0CB0" w:rsidRDefault="004C0CB0" w:rsidP="00B1603F">
            <w:pPr>
              <w:pStyle w:val="TAL"/>
            </w:pPr>
            <w:r>
              <w:t>This IE shall be included if at least one of the flags is set to "1".</w:t>
            </w:r>
          </w:p>
          <w:p w14:paraId="328086AB" w14:textId="77777777" w:rsidR="004C0CB0" w:rsidRDefault="004C0CB0" w:rsidP="00B1603F">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07BB130F" w14:textId="77777777" w:rsidR="004C0CB0" w:rsidRDefault="004C0CB0" w:rsidP="00B1603F">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2ED6DE1F" w14:textId="77777777" w:rsidR="004C0CB0" w:rsidRDefault="004C0CB0" w:rsidP="00B1603F">
            <w:pPr>
              <w:pStyle w:val="B1"/>
              <w:rPr>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3F9BDB69" w14:textId="77777777" w:rsidR="004C0CB0" w:rsidRDefault="004C0CB0" w:rsidP="00B1603F">
            <w:pPr>
              <w:pStyle w:val="B1"/>
              <w:rPr>
                <w:ins w:id="44" w:author="ZTE" w:date="2025-08-01T17:15:00Z"/>
                <w:rFonts w:ascii="Arial" w:hAnsi="Arial" w:cs="Arial"/>
                <w:sz w:val="18"/>
                <w:szCs w:val="18"/>
              </w:rPr>
            </w:pPr>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r>
              <w:rPr>
                <w:rFonts w:ascii="Arial" w:hAnsi="Arial" w:cs="Arial"/>
                <w:sz w:val="18"/>
                <w:szCs w:val="18"/>
              </w:rPr>
              <w:t xml:space="preserve"> (</w:t>
            </w:r>
            <w:r w:rsidRPr="000E4E7A">
              <w:rPr>
                <w:rFonts w:ascii="Arial" w:hAnsi="Arial" w:cs="Arial"/>
                <w:sz w:val="18"/>
                <w:szCs w:val="18"/>
              </w:rPr>
              <w:t>Exclud</w:t>
            </w:r>
            <w:r>
              <w:rPr>
                <w:rFonts w:ascii="Arial" w:hAnsi="Arial" w:cs="Arial"/>
                <w:sz w:val="18"/>
                <w:szCs w:val="18"/>
              </w:rPr>
              <w:t>e</w:t>
            </w:r>
            <w:r w:rsidRPr="000E4E7A">
              <w:rPr>
                <w:rFonts w:ascii="Arial" w:hAnsi="Arial" w:cs="Arial"/>
                <w:sz w:val="18"/>
                <w:szCs w:val="18"/>
              </w:rPr>
              <w:t xml:space="preserve"> PFCP session </w:t>
            </w:r>
            <w:r>
              <w:rPr>
                <w:rFonts w:ascii="Arial" w:hAnsi="Arial" w:cs="Arial"/>
                <w:sz w:val="18"/>
                <w:szCs w:val="18"/>
              </w:rPr>
              <w:t xml:space="preserve">from </w:t>
            </w:r>
            <w:r w:rsidRPr="000E4E7A">
              <w:rPr>
                <w:rFonts w:ascii="Arial" w:hAnsi="Arial" w:cs="Arial"/>
                <w:sz w:val="18"/>
                <w:szCs w:val="18"/>
              </w:rPr>
              <w:t>Restoration Indication</w:t>
            </w:r>
            <w:r>
              <w:rPr>
                <w:rFonts w:ascii="Arial" w:hAnsi="Arial" w:cs="Arial"/>
                <w:sz w:val="18"/>
                <w:szCs w:val="18"/>
              </w:rPr>
              <w:t xml:space="preserve">): this bit shall be set to "1" if the SSET or MPAS feature is supported by the SMF and the UPF, and if the PFCP session shall be excluded from the restoration of the PFCP sessions affected by the SMF failure if detected. </w:t>
            </w:r>
          </w:p>
          <w:p w14:paraId="177083DD" w14:textId="77778646" w:rsidR="00AE55A4" w:rsidRDefault="00AE55A4" w:rsidP="00AE55A4">
            <w:pPr>
              <w:pStyle w:val="B1"/>
              <w:rPr>
                <w:ins w:id="45" w:author="ZTE" w:date="2025-08-01T17:15:00Z"/>
                <w:rFonts w:ascii="Arial" w:hAnsi="Arial" w:cs="Arial"/>
                <w:sz w:val="18"/>
                <w:szCs w:val="18"/>
              </w:rPr>
            </w:pPr>
            <w:ins w:id="46" w:author="ZTE" w:date="2025-08-01T17:15:00Z">
              <w:r>
                <w:rPr>
                  <w:rFonts w:ascii="Arial" w:hAnsi="Arial" w:cs="Arial"/>
                  <w:sz w:val="18"/>
                  <w:szCs w:val="18"/>
                </w:rPr>
                <w:t>-</w:t>
              </w:r>
              <w:r>
                <w:rPr>
                  <w:rFonts w:ascii="Arial" w:hAnsi="Arial" w:cs="Arial"/>
                  <w:sz w:val="18"/>
                  <w:szCs w:val="18"/>
                </w:rPr>
                <w:tab/>
                <w:t>RIUPF</w:t>
              </w:r>
            </w:ins>
            <w:ins w:id="47" w:author="ZTE" w:date="2025-08-01T17:16:00Z">
              <w:r>
                <w:rPr>
                  <w:rFonts w:ascii="Arial" w:hAnsi="Arial" w:cs="Arial"/>
                  <w:sz w:val="18"/>
                  <w:szCs w:val="18"/>
                </w:rPr>
                <w:t>I</w:t>
              </w:r>
            </w:ins>
            <w:ins w:id="48" w:author="ZTE" w:date="2025-08-01T17:15:00Z">
              <w:r>
                <w:rPr>
                  <w:rFonts w:ascii="Arial" w:hAnsi="Arial" w:cs="Arial"/>
                  <w:sz w:val="18"/>
                  <w:szCs w:val="18"/>
                </w:rPr>
                <w:t xml:space="preserve"> (Report</w:t>
              </w:r>
              <w:r w:rsidRPr="000E4E7A">
                <w:rPr>
                  <w:rFonts w:ascii="Arial" w:hAnsi="Arial" w:cs="Arial"/>
                  <w:sz w:val="18"/>
                  <w:szCs w:val="18"/>
                </w:rPr>
                <w:t xml:space="preserve"> </w:t>
              </w:r>
              <w:r>
                <w:rPr>
                  <w:rFonts w:ascii="Arial" w:hAnsi="Arial" w:cs="Arial"/>
                  <w:sz w:val="18"/>
                  <w:szCs w:val="18"/>
                </w:rPr>
                <w:t>I-UPF ID</w:t>
              </w:r>
              <w:r w:rsidRPr="000E4E7A">
                <w:rPr>
                  <w:rFonts w:ascii="Arial" w:hAnsi="Arial" w:cs="Arial"/>
                  <w:sz w:val="18"/>
                  <w:szCs w:val="18"/>
                </w:rPr>
                <w:t xml:space="preserve"> Indication</w:t>
              </w:r>
              <w:r>
                <w:rPr>
                  <w:rFonts w:ascii="Arial" w:hAnsi="Arial" w:cs="Arial"/>
                  <w:sz w:val="18"/>
                  <w:szCs w:val="18"/>
                </w:rPr>
                <w:t xml:space="preserve">): this bit shall be set to "1" </w:t>
              </w:r>
            </w:ins>
            <w:ins w:id="49" w:author="ZTE" w:date="2025-08-01T17:19:00Z">
              <w:r w:rsidR="00592E9A">
                <w:rPr>
                  <w:rFonts w:ascii="Arial" w:hAnsi="Arial" w:cs="Arial"/>
                  <w:sz w:val="18"/>
                  <w:szCs w:val="18"/>
                </w:rPr>
                <w:t xml:space="preserve">in the PFCP Session Establishment Request </w:t>
              </w:r>
            </w:ins>
            <w:ins w:id="50" w:author="ZTE" w:date="2025-08-01T17:20:00Z">
              <w:r w:rsidR="00592E9A">
                <w:rPr>
                  <w:rFonts w:ascii="Arial" w:hAnsi="Arial" w:cs="Arial"/>
                  <w:sz w:val="18"/>
                  <w:szCs w:val="18"/>
                </w:rPr>
                <w:t xml:space="preserve">message </w:t>
              </w:r>
            </w:ins>
            <w:ins w:id="51" w:author="ZTE" w:date="2025-08-01T17:21:00Z">
              <w:r w:rsidR="009B3661">
                <w:rPr>
                  <w:rFonts w:ascii="Arial" w:hAnsi="Arial" w:cs="Arial"/>
                  <w:sz w:val="18"/>
                  <w:szCs w:val="18"/>
                </w:rPr>
                <w:t>from</w:t>
              </w:r>
            </w:ins>
            <w:ins w:id="52" w:author="ZTE" w:date="2025-08-01T17:19:00Z">
              <w:r w:rsidR="00592E9A">
                <w:rPr>
                  <w:rFonts w:ascii="Arial" w:hAnsi="Arial" w:cs="Arial"/>
                  <w:sz w:val="18"/>
                  <w:szCs w:val="18"/>
                </w:rPr>
                <w:t xml:space="preserve"> the SMF to the I-SMF</w:t>
              </w:r>
            </w:ins>
            <w:ins w:id="53" w:author="ZTE" w:date="2025-08-01T17:20:00Z">
              <w:r w:rsidR="00592E9A">
                <w:rPr>
                  <w:rFonts w:ascii="Arial" w:hAnsi="Arial" w:cs="Arial"/>
                  <w:sz w:val="18"/>
                  <w:szCs w:val="18"/>
                </w:rPr>
                <w:t xml:space="preserve"> targeting the I-UPF</w:t>
              </w:r>
            </w:ins>
            <w:ins w:id="54" w:author="ZTE" w:date="2025-08-01T17:19:00Z">
              <w:r w:rsidR="00592E9A">
                <w:rPr>
                  <w:rFonts w:ascii="Arial" w:hAnsi="Arial" w:cs="Arial"/>
                  <w:sz w:val="18"/>
                  <w:szCs w:val="18"/>
                </w:rPr>
                <w:t xml:space="preserve">, </w:t>
              </w:r>
            </w:ins>
            <w:ins w:id="55" w:author="ZTE" w:date="2025-08-01T17:17:00Z">
              <w:r>
                <w:rPr>
                  <w:rFonts w:ascii="Arial" w:hAnsi="Arial" w:cs="Arial"/>
                  <w:sz w:val="18"/>
                  <w:szCs w:val="18"/>
                </w:rPr>
                <w:t xml:space="preserve">if </w:t>
              </w:r>
            </w:ins>
            <w:ins w:id="56" w:author="ZTE" w:date="2025-08-01T17:20:00Z">
              <w:r w:rsidR="00592E9A">
                <w:rPr>
                  <w:rFonts w:ascii="Arial" w:hAnsi="Arial" w:cs="Arial"/>
                  <w:sz w:val="18"/>
                  <w:szCs w:val="18"/>
                </w:rPr>
                <w:t xml:space="preserve">the </w:t>
              </w:r>
            </w:ins>
            <w:ins w:id="57" w:author="ZTE" w:date="2025-08-01T17:17:00Z">
              <w:r>
                <w:rPr>
                  <w:rFonts w:ascii="Arial" w:hAnsi="Arial" w:cs="Arial"/>
                  <w:sz w:val="18"/>
                  <w:szCs w:val="18"/>
                </w:rPr>
                <w:t>SM</w:t>
              </w:r>
              <w:r w:rsidR="00592E9A">
                <w:rPr>
                  <w:rFonts w:ascii="Arial" w:hAnsi="Arial" w:cs="Arial"/>
                  <w:sz w:val="18"/>
                  <w:szCs w:val="18"/>
                </w:rPr>
                <w:t>F requests the I-SMF to provide</w:t>
              </w:r>
              <w:r>
                <w:rPr>
                  <w:rFonts w:ascii="Arial" w:hAnsi="Arial" w:cs="Arial"/>
                  <w:sz w:val="18"/>
                  <w:szCs w:val="18"/>
                </w:rPr>
                <w:t xml:space="preserve"> the </w:t>
              </w:r>
            </w:ins>
            <w:ins w:id="58" w:author="ZTE" w:date="2025-08-01T17:18:00Z">
              <w:r>
                <w:rPr>
                  <w:rFonts w:ascii="Arial" w:hAnsi="Arial" w:cs="Arial"/>
                  <w:sz w:val="18"/>
                  <w:szCs w:val="18"/>
                </w:rPr>
                <w:t xml:space="preserve">I-UPF ID in the Node </w:t>
              </w:r>
            </w:ins>
            <w:ins w:id="59" w:author="ZTE" w:date="2025-08-12T17:08:00Z">
              <w:r w:rsidR="0069050A">
                <w:rPr>
                  <w:rFonts w:ascii="Arial" w:hAnsi="Arial" w:cs="Arial"/>
                  <w:sz w:val="18"/>
                  <w:szCs w:val="18"/>
                </w:rPr>
                <w:t xml:space="preserve">ID </w:t>
              </w:r>
            </w:ins>
            <w:ins w:id="60" w:author="ZTE" w:date="2025-08-01T17:18:00Z">
              <w:r>
                <w:rPr>
                  <w:rFonts w:ascii="Arial" w:hAnsi="Arial" w:cs="Arial"/>
                  <w:sz w:val="18"/>
                  <w:szCs w:val="18"/>
                </w:rPr>
                <w:t>IE in PFCP Session Establishment Response message</w:t>
              </w:r>
            </w:ins>
            <w:ins w:id="61" w:author="ZTE" w:date="2025-08-01T17:22:00Z">
              <w:r w:rsidR="007F26D9">
                <w:rPr>
                  <w:rFonts w:ascii="Arial" w:hAnsi="Arial" w:cs="Arial"/>
                  <w:sz w:val="18"/>
                  <w:szCs w:val="18"/>
                </w:rPr>
                <w:t>, for a PDU session involving the I-SMF/I-UPF</w:t>
              </w:r>
            </w:ins>
            <w:ins w:id="62" w:author="ZTE" w:date="2025-08-01T17:15:00Z">
              <w:r>
                <w:rPr>
                  <w:rFonts w:ascii="Arial" w:hAnsi="Arial" w:cs="Arial"/>
                  <w:sz w:val="18"/>
                  <w:szCs w:val="18"/>
                </w:rPr>
                <w:t>.</w:t>
              </w:r>
            </w:ins>
          </w:p>
          <w:p w14:paraId="04142388" w14:textId="77777777" w:rsidR="00AE55A4" w:rsidRPr="00AE55A4" w:rsidRDefault="00AE55A4" w:rsidP="00B1603F">
            <w:pPr>
              <w:pStyle w:val="B1"/>
              <w:rPr>
                <w:rFonts w:cs="Arial"/>
              </w:rPr>
            </w:pPr>
          </w:p>
        </w:tc>
        <w:tc>
          <w:tcPr>
            <w:tcW w:w="426" w:type="dxa"/>
            <w:tcBorders>
              <w:top w:val="single" w:sz="4" w:space="0" w:color="auto"/>
              <w:left w:val="single" w:sz="4" w:space="0" w:color="auto"/>
              <w:bottom w:val="single" w:sz="4" w:space="0" w:color="auto"/>
              <w:right w:val="single" w:sz="4" w:space="0" w:color="auto"/>
            </w:tcBorders>
            <w:hideMark/>
          </w:tcPr>
          <w:p w14:paraId="13A3CAD6" w14:textId="77777777" w:rsidR="004C0CB0" w:rsidRPr="00420C2B" w:rsidRDefault="004C0CB0" w:rsidP="00B1603F">
            <w:pPr>
              <w:pStyle w:val="TAC"/>
              <w:rPr>
                <w:lang w:val="en-US"/>
              </w:rPr>
            </w:pPr>
          </w:p>
          <w:p w14:paraId="0DA93096" w14:textId="77777777" w:rsidR="004C0CB0" w:rsidRPr="00420C2B" w:rsidRDefault="004C0CB0" w:rsidP="00B1603F">
            <w:pPr>
              <w:pStyle w:val="TAC"/>
              <w:rPr>
                <w:lang w:val="en-US"/>
              </w:rPr>
            </w:pPr>
          </w:p>
          <w:p w14:paraId="2EB9B0DA" w14:textId="77777777" w:rsidR="004C0CB0" w:rsidRDefault="004C0CB0" w:rsidP="00B1603F">
            <w:pPr>
              <w:pStyle w:val="TAC"/>
              <w:rPr>
                <w:lang w:val="fr-FR"/>
              </w:rPr>
            </w:pPr>
            <w:r>
              <w:rPr>
                <w:lang w:val="fr-FR"/>
              </w:rPr>
              <w:t>X</w:t>
            </w:r>
          </w:p>
          <w:p w14:paraId="24C2642D" w14:textId="77777777" w:rsidR="004C0CB0" w:rsidRDefault="004C0CB0" w:rsidP="00B1603F">
            <w:pPr>
              <w:pStyle w:val="TAC"/>
              <w:jc w:val="left"/>
              <w:rPr>
                <w:lang w:val="fr-FR"/>
              </w:rPr>
            </w:pPr>
          </w:p>
          <w:p w14:paraId="5089E90A" w14:textId="77777777" w:rsidR="004C0CB0" w:rsidRDefault="004C0CB0" w:rsidP="00B1603F">
            <w:pPr>
              <w:pStyle w:val="TAC"/>
              <w:rPr>
                <w:lang w:val="fr-FR"/>
              </w:rPr>
            </w:pPr>
          </w:p>
          <w:p w14:paraId="55BE048A" w14:textId="77777777" w:rsidR="004C0CB0" w:rsidRDefault="004C0CB0" w:rsidP="00B1603F">
            <w:pPr>
              <w:pStyle w:val="TAC"/>
              <w:rPr>
                <w:lang w:val="fr-FR"/>
              </w:rPr>
            </w:pPr>
          </w:p>
          <w:p w14:paraId="75C10F27" w14:textId="77777777" w:rsidR="004C0CB0" w:rsidRDefault="004C0CB0" w:rsidP="00B1603F">
            <w:pPr>
              <w:pStyle w:val="TAC"/>
              <w:rPr>
                <w:lang w:val="fr-FR"/>
              </w:rPr>
            </w:pPr>
          </w:p>
          <w:p w14:paraId="0A6F3006" w14:textId="77777777" w:rsidR="004C0CB0" w:rsidRDefault="004C0CB0" w:rsidP="00B1603F">
            <w:pPr>
              <w:pStyle w:val="TAC"/>
              <w:rPr>
                <w:lang w:val="fr-FR"/>
              </w:rPr>
            </w:pPr>
          </w:p>
          <w:p w14:paraId="66921C89" w14:textId="77777777" w:rsidR="004C0CB0" w:rsidRDefault="004C0CB0" w:rsidP="00B1603F">
            <w:pPr>
              <w:pStyle w:val="TAC"/>
              <w:rPr>
                <w:lang w:val="fr-FR"/>
              </w:rPr>
            </w:pPr>
            <w:r>
              <w:rPr>
                <w:lang w:val="fr-FR"/>
              </w:rPr>
              <w:t>-</w:t>
            </w:r>
          </w:p>
          <w:p w14:paraId="0E5DA31E" w14:textId="77777777" w:rsidR="004C0CB0" w:rsidRDefault="004C0CB0" w:rsidP="00B1603F">
            <w:pPr>
              <w:pStyle w:val="TAC"/>
              <w:rPr>
                <w:lang w:val="fr-FR"/>
              </w:rPr>
            </w:pPr>
          </w:p>
          <w:p w14:paraId="3947663A" w14:textId="77777777" w:rsidR="004C0CB0" w:rsidRDefault="004C0CB0" w:rsidP="00B1603F">
            <w:pPr>
              <w:pStyle w:val="TAC"/>
              <w:rPr>
                <w:lang w:val="fr-FR"/>
              </w:rPr>
            </w:pPr>
          </w:p>
          <w:p w14:paraId="03299EFC" w14:textId="77777777" w:rsidR="004C0CB0" w:rsidRDefault="004C0CB0" w:rsidP="00B1603F">
            <w:pPr>
              <w:pStyle w:val="TAC"/>
              <w:rPr>
                <w:lang w:val="fr-FR"/>
              </w:rPr>
            </w:pPr>
          </w:p>
          <w:p w14:paraId="6EC4C9D7" w14:textId="77777777" w:rsidR="004C0CB0" w:rsidRDefault="004C0CB0" w:rsidP="00B1603F">
            <w:pPr>
              <w:pStyle w:val="TAC"/>
              <w:rPr>
                <w:lang w:val="fr-FR"/>
              </w:rPr>
            </w:pPr>
          </w:p>
          <w:p w14:paraId="0E8021F7" w14:textId="77777777" w:rsidR="004C0CB0" w:rsidRDefault="004C0CB0" w:rsidP="00B1603F">
            <w:pPr>
              <w:pStyle w:val="TAC"/>
              <w:rPr>
                <w:lang w:val="fr-FR"/>
              </w:rPr>
            </w:pPr>
          </w:p>
          <w:p w14:paraId="64A3B7A7" w14:textId="77777777" w:rsidR="004C0CB0" w:rsidRDefault="004C0CB0" w:rsidP="00B1603F">
            <w:pPr>
              <w:pStyle w:val="TAC"/>
              <w:rPr>
                <w:lang w:val="fr-FR"/>
              </w:rPr>
            </w:pPr>
          </w:p>
          <w:p w14:paraId="77C960F9" w14:textId="77777777" w:rsidR="004C0CB0" w:rsidRDefault="004C0CB0" w:rsidP="00B1603F">
            <w:pPr>
              <w:pStyle w:val="TAC"/>
              <w:rPr>
                <w:lang w:val="fr-FR"/>
              </w:rPr>
            </w:pPr>
          </w:p>
          <w:p w14:paraId="039A3276" w14:textId="77777777" w:rsidR="004C0CB0" w:rsidRDefault="004C0CB0" w:rsidP="00B1603F">
            <w:pPr>
              <w:pStyle w:val="TAC"/>
              <w:rPr>
                <w:lang w:val="fr-FR"/>
              </w:rPr>
            </w:pPr>
            <w:r>
              <w:rPr>
                <w:lang w:val="fr-FR"/>
              </w:rPr>
              <w:t>-</w:t>
            </w:r>
          </w:p>
          <w:p w14:paraId="4D8E9209" w14:textId="77777777" w:rsidR="004C0CB0" w:rsidRDefault="004C0CB0" w:rsidP="00B1603F">
            <w:pPr>
              <w:pStyle w:val="TAC"/>
              <w:rPr>
                <w:lang w:val="fr-FR"/>
              </w:rPr>
            </w:pPr>
          </w:p>
          <w:p w14:paraId="718553CF" w14:textId="77777777" w:rsidR="004C0CB0" w:rsidRDefault="004C0CB0" w:rsidP="00B1603F">
            <w:pPr>
              <w:pStyle w:val="TAC"/>
              <w:rPr>
                <w:lang w:val="fr-FR"/>
              </w:rPr>
            </w:pPr>
          </w:p>
          <w:p w14:paraId="22ED25A9" w14:textId="77777777" w:rsidR="004C0CB0" w:rsidRDefault="004C0CB0" w:rsidP="00B1603F">
            <w:pPr>
              <w:pStyle w:val="TAC"/>
              <w:rPr>
                <w:lang w:val="fr-FR"/>
              </w:rPr>
            </w:pPr>
          </w:p>
          <w:p w14:paraId="7ECA88CD" w14:textId="77777777" w:rsidR="004C0CB0" w:rsidRDefault="004C0CB0" w:rsidP="00B1603F">
            <w:pPr>
              <w:pStyle w:val="TAC"/>
              <w:rPr>
                <w:lang w:val="fr-FR"/>
              </w:rPr>
            </w:pPr>
          </w:p>
          <w:p w14:paraId="3AEF1A75" w14:textId="77777777" w:rsidR="004C0CB0" w:rsidRDefault="004C0CB0" w:rsidP="00B1603F">
            <w:pPr>
              <w:pStyle w:val="TAC"/>
              <w:rPr>
                <w:lang w:val="fr-FR"/>
              </w:rPr>
            </w:pPr>
          </w:p>
          <w:p w14:paraId="01D6C942"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F398C8" w14:textId="77777777" w:rsidR="004C0CB0" w:rsidRDefault="004C0CB0" w:rsidP="00B1603F">
            <w:pPr>
              <w:pStyle w:val="TAC"/>
              <w:rPr>
                <w:lang w:val="fr-FR"/>
              </w:rPr>
            </w:pPr>
          </w:p>
          <w:p w14:paraId="47390627" w14:textId="77777777" w:rsidR="004C0CB0" w:rsidRDefault="004C0CB0" w:rsidP="00B1603F">
            <w:pPr>
              <w:pStyle w:val="TAC"/>
              <w:rPr>
                <w:lang w:val="fr-FR"/>
              </w:rPr>
            </w:pPr>
          </w:p>
          <w:p w14:paraId="71ADDA4F" w14:textId="77777777" w:rsidR="004C0CB0" w:rsidRDefault="004C0CB0" w:rsidP="00B1603F">
            <w:pPr>
              <w:pStyle w:val="TAC"/>
              <w:rPr>
                <w:lang w:val="fr-FR"/>
              </w:rPr>
            </w:pPr>
            <w:r>
              <w:rPr>
                <w:lang w:val="fr-FR"/>
              </w:rPr>
              <w:t>X</w:t>
            </w:r>
          </w:p>
          <w:p w14:paraId="359D083A" w14:textId="77777777" w:rsidR="004C0CB0" w:rsidRDefault="004C0CB0" w:rsidP="00B1603F">
            <w:pPr>
              <w:pStyle w:val="TAC"/>
              <w:rPr>
                <w:lang w:val="fr-FR"/>
              </w:rPr>
            </w:pPr>
          </w:p>
          <w:p w14:paraId="645178E7" w14:textId="77777777" w:rsidR="004C0CB0" w:rsidRDefault="004C0CB0" w:rsidP="00B1603F">
            <w:pPr>
              <w:pStyle w:val="TAC"/>
              <w:rPr>
                <w:lang w:val="fr-FR"/>
              </w:rPr>
            </w:pPr>
          </w:p>
          <w:p w14:paraId="24981BF9" w14:textId="77777777" w:rsidR="004C0CB0" w:rsidRDefault="004C0CB0" w:rsidP="00B1603F">
            <w:pPr>
              <w:pStyle w:val="TAC"/>
              <w:rPr>
                <w:lang w:val="fr-FR"/>
              </w:rPr>
            </w:pPr>
          </w:p>
          <w:p w14:paraId="7A75E211" w14:textId="77777777" w:rsidR="004C0CB0" w:rsidRDefault="004C0CB0" w:rsidP="00B1603F">
            <w:pPr>
              <w:pStyle w:val="TAC"/>
              <w:rPr>
                <w:lang w:val="fr-FR"/>
              </w:rPr>
            </w:pPr>
          </w:p>
          <w:p w14:paraId="176E9260" w14:textId="77777777" w:rsidR="004C0CB0" w:rsidRDefault="004C0CB0" w:rsidP="00B1603F">
            <w:pPr>
              <w:pStyle w:val="TAC"/>
              <w:rPr>
                <w:lang w:val="fr-FR"/>
              </w:rPr>
            </w:pPr>
          </w:p>
          <w:p w14:paraId="07F22B72" w14:textId="77777777" w:rsidR="004C0CB0" w:rsidRDefault="004C0CB0" w:rsidP="00B1603F">
            <w:pPr>
              <w:pStyle w:val="TAC"/>
              <w:rPr>
                <w:lang w:val="fr-FR"/>
              </w:rPr>
            </w:pPr>
            <w:r>
              <w:rPr>
                <w:lang w:val="fr-FR"/>
              </w:rPr>
              <w:t>X</w:t>
            </w:r>
          </w:p>
          <w:p w14:paraId="70795B39" w14:textId="77777777" w:rsidR="004C0CB0" w:rsidRDefault="004C0CB0" w:rsidP="00B1603F">
            <w:pPr>
              <w:pStyle w:val="TAC"/>
              <w:rPr>
                <w:lang w:val="fr-FR"/>
              </w:rPr>
            </w:pPr>
          </w:p>
          <w:p w14:paraId="7AAD9D5A" w14:textId="77777777" w:rsidR="004C0CB0" w:rsidRDefault="004C0CB0" w:rsidP="00B1603F">
            <w:pPr>
              <w:pStyle w:val="TAC"/>
              <w:rPr>
                <w:lang w:val="fr-FR"/>
              </w:rPr>
            </w:pPr>
          </w:p>
          <w:p w14:paraId="717A8B71" w14:textId="77777777" w:rsidR="004C0CB0" w:rsidRDefault="004C0CB0" w:rsidP="00B1603F">
            <w:pPr>
              <w:pStyle w:val="TAC"/>
              <w:rPr>
                <w:lang w:val="fr-FR"/>
              </w:rPr>
            </w:pPr>
          </w:p>
          <w:p w14:paraId="054450BC" w14:textId="77777777" w:rsidR="004C0CB0" w:rsidRDefault="004C0CB0" w:rsidP="00B1603F">
            <w:pPr>
              <w:pStyle w:val="TAC"/>
              <w:rPr>
                <w:lang w:val="fr-FR"/>
              </w:rPr>
            </w:pPr>
          </w:p>
          <w:p w14:paraId="28D9F851" w14:textId="77777777" w:rsidR="004C0CB0" w:rsidRDefault="004C0CB0" w:rsidP="00B1603F">
            <w:pPr>
              <w:pStyle w:val="TAC"/>
              <w:rPr>
                <w:lang w:val="fr-FR"/>
              </w:rPr>
            </w:pPr>
          </w:p>
          <w:p w14:paraId="4D1801DC" w14:textId="77777777" w:rsidR="004C0CB0" w:rsidRDefault="004C0CB0" w:rsidP="00B1603F">
            <w:pPr>
              <w:pStyle w:val="TAC"/>
              <w:rPr>
                <w:lang w:val="fr-FR"/>
              </w:rPr>
            </w:pPr>
          </w:p>
          <w:p w14:paraId="2D0C24DF" w14:textId="77777777" w:rsidR="004C0CB0" w:rsidRDefault="004C0CB0" w:rsidP="00B1603F">
            <w:pPr>
              <w:pStyle w:val="TAC"/>
              <w:rPr>
                <w:lang w:val="fr-FR"/>
              </w:rPr>
            </w:pPr>
          </w:p>
          <w:p w14:paraId="45EF5195" w14:textId="77777777" w:rsidR="004C0CB0" w:rsidRDefault="004C0CB0" w:rsidP="00B1603F">
            <w:pPr>
              <w:pStyle w:val="TAC"/>
              <w:rPr>
                <w:lang w:val="fr-FR"/>
              </w:rPr>
            </w:pPr>
            <w:r>
              <w:rPr>
                <w:lang w:val="fr-FR"/>
              </w:rPr>
              <w:t>-</w:t>
            </w:r>
          </w:p>
          <w:p w14:paraId="0919A16A" w14:textId="77777777" w:rsidR="004C0CB0" w:rsidRDefault="004C0CB0" w:rsidP="00B1603F">
            <w:pPr>
              <w:pStyle w:val="TAC"/>
              <w:rPr>
                <w:lang w:val="fr-FR"/>
              </w:rPr>
            </w:pPr>
          </w:p>
          <w:p w14:paraId="375222A5" w14:textId="77777777" w:rsidR="004C0CB0" w:rsidRDefault="004C0CB0" w:rsidP="00B1603F">
            <w:pPr>
              <w:pStyle w:val="TAC"/>
              <w:rPr>
                <w:lang w:val="fr-FR"/>
              </w:rPr>
            </w:pPr>
          </w:p>
          <w:p w14:paraId="6507E430" w14:textId="77777777" w:rsidR="004C0CB0" w:rsidRDefault="004C0CB0" w:rsidP="00B1603F">
            <w:pPr>
              <w:pStyle w:val="TAC"/>
              <w:rPr>
                <w:lang w:val="fr-FR"/>
              </w:rPr>
            </w:pPr>
          </w:p>
          <w:p w14:paraId="7AC9F3E1" w14:textId="77777777" w:rsidR="004C0CB0" w:rsidRDefault="004C0CB0" w:rsidP="00B1603F">
            <w:pPr>
              <w:pStyle w:val="TAC"/>
              <w:rPr>
                <w:lang w:val="fr-FR"/>
              </w:rPr>
            </w:pPr>
          </w:p>
          <w:p w14:paraId="309DF4E7" w14:textId="77777777" w:rsidR="004C0CB0" w:rsidRDefault="004C0CB0" w:rsidP="00B1603F">
            <w:pPr>
              <w:pStyle w:val="TAC"/>
              <w:rPr>
                <w:lang w:val="fr-FR"/>
              </w:rPr>
            </w:pPr>
          </w:p>
          <w:p w14:paraId="36C906A1"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10179E" w14:textId="77777777" w:rsidR="004C0CB0" w:rsidRDefault="004C0CB0" w:rsidP="00B1603F">
            <w:pPr>
              <w:pStyle w:val="TAC"/>
              <w:rPr>
                <w:lang w:val="fr-FR"/>
              </w:rPr>
            </w:pPr>
          </w:p>
          <w:p w14:paraId="5966ED07" w14:textId="77777777" w:rsidR="004C0CB0" w:rsidRDefault="004C0CB0" w:rsidP="00B1603F">
            <w:pPr>
              <w:pStyle w:val="TAC"/>
              <w:rPr>
                <w:lang w:val="fr-FR"/>
              </w:rPr>
            </w:pPr>
          </w:p>
          <w:p w14:paraId="5C9FFD35" w14:textId="77777777" w:rsidR="004C0CB0" w:rsidRDefault="004C0CB0" w:rsidP="00B1603F">
            <w:pPr>
              <w:pStyle w:val="TAC"/>
              <w:rPr>
                <w:lang w:val="fr-FR"/>
              </w:rPr>
            </w:pPr>
            <w:r>
              <w:rPr>
                <w:lang w:val="fr-FR"/>
              </w:rPr>
              <w:t>-</w:t>
            </w:r>
          </w:p>
          <w:p w14:paraId="00C1C807" w14:textId="77777777" w:rsidR="004C0CB0" w:rsidRDefault="004C0CB0" w:rsidP="00B1603F">
            <w:pPr>
              <w:pStyle w:val="TAC"/>
              <w:rPr>
                <w:lang w:val="fr-FR"/>
              </w:rPr>
            </w:pPr>
          </w:p>
          <w:p w14:paraId="25236BFE" w14:textId="77777777" w:rsidR="004C0CB0" w:rsidRDefault="004C0CB0" w:rsidP="00B1603F">
            <w:pPr>
              <w:pStyle w:val="TAC"/>
              <w:rPr>
                <w:lang w:val="fr-FR"/>
              </w:rPr>
            </w:pPr>
          </w:p>
          <w:p w14:paraId="5AF2B2A2" w14:textId="77777777" w:rsidR="004C0CB0" w:rsidRDefault="004C0CB0" w:rsidP="00B1603F">
            <w:pPr>
              <w:pStyle w:val="TAC"/>
              <w:rPr>
                <w:lang w:val="fr-FR"/>
              </w:rPr>
            </w:pPr>
          </w:p>
          <w:p w14:paraId="2BBBE182" w14:textId="77777777" w:rsidR="004C0CB0" w:rsidRDefault="004C0CB0" w:rsidP="00B1603F">
            <w:pPr>
              <w:pStyle w:val="TAC"/>
              <w:rPr>
                <w:lang w:val="fr-FR"/>
              </w:rPr>
            </w:pPr>
          </w:p>
          <w:p w14:paraId="61C7028E" w14:textId="77777777" w:rsidR="004C0CB0" w:rsidRDefault="004C0CB0" w:rsidP="00B1603F">
            <w:pPr>
              <w:pStyle w:val="TAC"/>
              <w:rPr>
                <w:lang w:val="fr-FR"/>
              </w:rPr>
            </w:pPr>
          </w:p>
          <w:p w14:paraId="2AB9E29F" w14:textId="77777777" w:rsidR="004C0CB0" w:rsidRDefault="004C0CB0" w:rsidP="00B1603F">
            <w:pPr>
              <w:pStyle w:val="TAC"/>
              <w:rPr>
                <w:lang w:val="fr-FR"/>
              </w:rPr>
            </w:pPr>
            <w:r>
              <w:rPr>
                <w:lang w:val="fr-FR"/>
              </w:rPr>
              <w:t>-</w:t>
            </w:r>
          </w:p>
          <w:p w14:paraId="3837A9DB" w14:textId="77777777" w:rsidR="004C0CB0" w:rsidRDefault="004C0CB0" w:rsidP="00B1603F">
            <w:pPr>
              <w:pStyle w:val="TAC"/>
              <w:rPr>
                <w:lang w:val="fr-FR"/>
              </w:rPr>
            </w:pPr>
          </w:p>
          <w:p w14:paraId="4A7C03F6" w14:textId="77777777" w:rsidR="004C0CB0" w:rsidRDefault="004C0CB0" w:rsidP="00B1603F">
            <w:pPr>
              <w:pStyle w:val="TAC"/>
              <w:rPr>
                <w:lang w:val="fr-FR"/>
              </w:rPr>
            </w:pPr>
          </w:p>
          <w:p w14:paraId="12B0C033" w14:textId="77777777" w:rsidR="004C0CB0" w:rsidRDefault="004C0CB0" w:rsidP="00B1603F">
            <w:pPr>
              <w:pStyle w:val="TAC"/>
              <w:rPr>
                <w:lang w:val="fr-FR"/>
              </w:rPr>
            </w:pPr>
          </w:p>
          <w:p w14:paraId="21CA111D" w14:textId="77777777" w:rsidR="004C0CB0" w:rsidRDefault="004C0CB0" w:rsidP="00B1603F">
            <w:pPr>
              <w:pStyle w:val="TAC"/>
              <w:rPr>
                <w:lang w:val="fr-FR"/>
              </w:rPr>
            </w:pPr>
          </w:p>
          <w:p w14:paraId="5FFF3BEE" w14:textId="77777777" w:rsidR="004C0CB0" w:rsidRDefault="004C0CB0" w:rsidP="00B1603F">
            <w:pPr>
              <w:pStyle w:val="TAC"/>
              <w:rPr>
                <w:lang w:val="fr-FR"/>
              </w:rPr>
            </w:pPr>
          </w:p>
          <w:p w14:paraId="5DAB14B7" w14:textId="77777777" w:rsidR="004C0CB0" w:rsidRDefault="004C0CB0" w:rsidP="00B1603F">
            <w:pPr>
              <w:pStyle w:val="TAC"/>
              <w:rPr>
                <w:lang w:val="fr-FR"/>
              </w:rPr>
            </w:pPr>
          </w:p>
          <w:p w14:paraId="0746A8F8" w14:textId="77777777" w:rsidR="004C0CB0" w:rsidRDefault="004C0CB0" w:rsidP="00B1603F">
            <w:pPr>
              <w:pStyle w:val="TAC"/>
              <w:rPr>
                <w:lang w:val="fr-FR"/>
              </w:rPr>
            </w:pPr>
          </w:p>
          <w:p w14:paraId="3CCCE891" w14:textId="77777777" w:rsidR="004C0CB0" w:rsidRDefault="004C0CB0" w:rsidP="00B1603F">
            <w:pPr>
              <w:pStyle w:val="TAC"/>
              <w:rPr>
                <w:lang w:val="fr-FR"/>
              </w:rPr>
            </w:pPr>
            <w:r>
              <w:rPr>
                <w:lang w:val="fr-FR"/>
              </w:rPr>
              <w:t>-</w:t>
            </w:r>
          </w:p>
          <w:p w14:paraId="1C02DE8A" w14:textId="77777777" w:rsidR="004C0CB0" w:rsidRDefault="004C0CB0" w:rsidP="00B1603F">
            <w:pPr>
              <w:pStyle w:val="TAC"/>
              <w:rPr>
                <w:lang w:val="fr-FR"/>
              </w:rPr>
            </w:pPr>
          </w:p>
          <w:p w14:paraId="35202222" w14:textId="77777777" w:rsidR="004C0CB0" w:rsidRDefault="004C0CB0" w:rsidP="00B1603F">
            <w:pPr>
              <w:pStyle w:val="TAC"/>
              <w:rPr>
                <w:lang w:val="fr-FR"/>
              </w:rPr>
            </w:pPr>
          </w:p>
          <w:p w14:paraId="2CCA4F90" w14:textId="77777777" w:rsidR="004C0CB0" w:rsidRDefault="004C0CB0" w:rsidP="00B1603F">
            <w:pPr>
              <w:pStyle w:val="TAC"/>
              <w:rPr>
                <w:lang w:val="fr-FR"/>
              </w:rPr>
            </w:pPr>
          </w:p>
          <w:p w14:paraId="685B1FA7" w14:textId="77777777" w:rsidR="004C0CB0" w:rsidRDefault="004C0CB0" w:rsidP="00B1603F">
            <w:pPr>
              <w:pStyle w:val="TAC"/>
              <w:rPr>
                <w:lang w:val="fr-FR"/>
              </w:rPr>
            </w:pPr>
          </w:p>
          <w:p w14:paraId="0ADA296E" w14:textId="77777777" w:rsidR="004C0CB0" w:rsidRDefault="004C0CB0" w:rsidP="00B1603F">
            <w:pPr>
              <w:pStyle w:val="TAC"/>
              <w:rPr>
                <w:lang w:val="fr-FR"/>
              </w:rPr>
            </w:pPr>
          </w:p>
          <w:p w14:paraId="6E7419AE"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0A154E" w14:textId="77777777" w:rsidR="004C0CB0" w:rsidRDefault="004C0CB0" w:rsidP="00B1603F">
            <w:pPr>
              <w:pStyle w:val="TAC"/>
              <w:rPr>
                <w:szCs w:val="18"/>
                <w:lang w:val="de-DE"/>
              </w:rPr>
            </w:pPr>
          </w:p>
          <w:p w14:paraId="58E03D28" w14:textId="77777777" w:rsidR="004C0CB0" w:rsidRDefault="004C0CB0" w:rsidP="00B1603F">
            <w:pPr>
              <w:pStyle w:val="TAC"/>
              <w:rPr>
                <w:szCs w:val="18"/>
                <w:lang w:val="de-DE"/>
              </w:rPr>
            </w:pPr>
          </w:p>
          <w:p w14:paraId="2D97100F" w14:textId="77777777" w:rsidR="004C0CB0" w:rsidRDefault="004C0CB0" w:rsidP="00B1603F">
            <w:pPr>
              <w:pStyle w:val="TAC"/>
              <w:rPr>
                <w:szCs w:val="18"/>
                <w:lang w:val="de-DE"/>
              </w:rPr>
            </w:pPr>
            <w:r>
              <w:rPr>
                <w:szCs w:val="18"/>
                <w:lang w:val="de-DE"/>
              </w:rPr>
              <w:t>X</w:t>
            </w:r>
          </w:p>
          <w:p w14:paraId="174FD1D7" w14:textId="77777777" w:rsidR="004C0CB0" w:rsidRDefault="004C0CB0" w:rsidP="00B1603F">
            <w:pPr>
              <w:pStyle w:val="TAC"/>
              <w:rPr>
                <w:szCs w:val="18"/>
                <w:lang w:val="de-DE"/>
              </w:rPr>
            </w:pPr>
          </w:p>
          <w:p w14:paraId="6C31D608" w14:textId="77777777" w:rsidR="004C0CB0" w:rsidRDefault="004C0CB0" w:rsidP="00B1603F">
            <w:pPr>
              <w:pStyle w:val="TAC"/>
              <w:rPr>
                <w:szCs w:val="18"/>
                <w:lang w:val="de-DE"/>
              </w:rPr>
            </w:pPr>
          </w:p>
          <w:p w14:paraId="4EECE232" w14:textId="77777777" w:rsidR="004C0CB0" w:rsidRDefault="004C0CB0" w:rsidP="00B1603F">
            <w:pPr>
              <w:pStyle w:val="TAC"/>
              <w:rPr>
                <w:szCs w:val="18"/>
                <w:lang w:val="de-DE"/>
              </w:rPr>
            </w:pPr>
          </w:p>
          <w:p w14:paraId="70AE8A94" w14:textId="77777777" w:rsidR="004C0CB0" w:rsidRDefault="004C0CB0" w:rsidP="00B1603F">
            <w:pPr>
              <w:pStyle w:val="TAC"/>
              <w:rPr>
                <w:szCs w:val="18"/>
                <w:lang w:val="de-DE"/>
              </w:rPr>
            </w:pPr>
          </w:p>
          <w:p w14:paraId="7307379D" w14:textId="77777777" w:rsidR="004C0CB0" w:rsidRDefault="004C0CB0" w:rsidP="00B1603F">
            <w:pPr>
              <w:pStyle w:val="TAC"/>
              <w:rPr>
                <w:szCs w:val="18"/>
                <w:lang w:val="de-DE"/>
              </w:rPr>
            </w:pPr>
          </w:p>
          <w:p w14:paraId="76ED78F1" w14:textId="77777777" w:rsidR="004C0CB0" w:rsidRDefault="004C0CB0" w:rsidP="00B1603F">
            <w:pPr>
              <w:pStyle w:val="TAC"/>
              <w:rPr>
                <w:szCs w:val="18"/>
                <w:lang w:val="de-DE"/>
              </w:rPr>
            </w:pPr>
            <w:r>
              <w:rPr>
                <w:szCs w:val="18"/>
                <w:lang w:val="de-DE"/>
              </w:rPr>
              <w:t>X</w:t>
            </w:r>
          </w:p>
          <w:p w14:paraId="0F45BFF2" w14:textId="77777777" w:rsidR="004C0CB0" w:rsidRDefault="004C0CB0" w:rsidP="00B1603F">
            <w:pPr>
              <w:pStyle w:val="TAC"/>
              <w:rPr>
                <w:szCs w:val="18"/>
                <w:lang w:val="de-DE"/>
              </w:rPr>
            </w:pPr>
          </w:p>
          <w:p w14:paraId="01E16D47" w14:textId="77777777" w:rsidR="004C0CB0" w:rsidRDefault="004C0CB0" w:rsidP="00B1603F">
            <w:pPr>
              <w:pStyle w:val="TAC"/>
              <w:rPr>
                <w:szCs w:val="18"/>
                <w:lang w:val="de-DE"/>
              </w:rPr>
            </w:pPr>
          </w:p>
          <w:p w14:paraId="4029DF69" w14:textId="77777777" w:rsidR="004C0CB0" w:rsidRDefault="004C0CB0" w:rsidP="00B1603F">
            <w:pPr>
              <w:pStyle w:val="TAC"/>
              <w:rPr>
                <w:szCs w:val="18"/>
                <w:lang w:val="de-DE"/>
              </w:rPr>
            </w:pPr>
          </w:p>
          <w:p w14:paraId="216C95D7" w14:textId="77777777" w:rsidR="004C0CB0" w:rsidRDefault="004C0CB0" w:rsidP="00B1603F">
            <w:pPr>
              <w:pStyle w:val="TAC"/>
              <w:rPr>
                <w:szCs w:val="18"/>
                <w:lang w:val="de-DE"/>
              </w:rPr>
            </w:pPr>
          </w:p>
          <w:p w14:paraId="5DBD29A7" w14:textId="77777777" w:rsidR="004C0CB0" w:rsidRDefault="004C0CB0" w:rsidP="00B1603F">
            <w:pPr>
              <w:pStyle w:val="TAC"/>
              <w:rPr>
                <w:szCs w:val="18"/>
                <w:lang w:val="de-DE"/>
              </w:rPr>
            </w:pPr>
          </w:p>
          <w:p w14:paraId="3CF3CF9F" w14:textId="77777777" w:rsidR="004C0CB0" w:rsidRDefault="004C0CB0" w:rsidP="00B1603F">
            <w:pPr>
              <w:pStyle w:val="TAC"/>
              <w:rPr>
                <w:szCs w:val="18"/>
                <w:lang w:val="de-DE"/>
              </w:rPr>
            </w:pPr>
          </w:p>
          <w:p w14:paraId="7070EC70" w14:textId="77777777" w:rsidR="004C0CB0" w:rsidRDefault="004C0CB0" w:rsidP="00B1603F">
            <w:pPr>
              <w:pStyle w:val="TAC"/>
              <w:rPr>
                <w:szCs w:val="18"/>
                <w:lang w:val="de-DE"/>
              </w:rPr>
            </w:pPr>
          </w:p>
          <w:p w14:paraId="372B712F" w14:textId="77777777" w:rsidR="004C0CB0" w:rsidRDefault="004C0CB0" w:rsidP="00B1603F">
            <w:pPr>
              <w:pStyle w:val="TAC"/>
              <w:rPr>
                <w:szCs w:val="18"/>
                <w:lang w:val="de-DE"/>
              </w:rPr>
            </w:pPr>
            <w:r>
              <w:rPr>
                <w:szCs w:val="18"/>
                <w:lang w:val="de-DE"/>
              </w:rPr>
              <w:t>X</w:t>
            </w:r>
          </w:p>
          <w:p w14:paraId="18A1F284" w14:textId="77777777" w:rsidR="004C0CB0" w:rsidRDefault="004C0CB0" w:rsidP="00B1603F">
            <w:pPr>
              <w:pStyle w:val="TAC"/>
              <w:rPr>
                <w:szCs w:val="18"/>
                <w:lang w:val="de-DE"/>
              </w:rPr>
            </w:pPr>
          </w:p>
          <w:p w14:paraId="17E16EA6" w14:textId="77777777" w:rsidR="004C0CB0" w:rsidRDefault="004C0CB0" w:rsidP="00B1603F">
            <w:pPr>
              <w:pStyle w:val="TAC"/>
              <w:rPr>
                <w:szCs w:val="18"/>
                <w:lang w:val="de-DE"/>
              </w:rPr>
            </w:pPr>
          </w:p>
          <w:p w14:paraId="3E5E8EBA" w14:textId="77777777" w:rsidR="004C0CB0" w:rsidRDefault="004C0CB0" w:rsidP="00B1603F">
            <w:pPr>
              <w:pStyle w:val="TAC"/>
              <w:rPr>
                <w:szCs w:val="18"/>
                <w:lang w:val="de-DE"/>
              </w:rPr>
            </w:pPr>
          </w:p>
          <w:p w14:paraId="4C9646CB" w14:textId="77777777" w:rsidR="004C0CB0" w:rsidRDefault="004C0CB0" w:rsidP="00B1603F">
            <w:pPr>
              <w:pStyle w:val="TAC"/>
              <w:rPr>
                <w:szCs w:val="18"/>
                <w:lang w:val="de-DE"/>
              </w:rPr>
            </w:pPr>
          </w:p>
          <w:p w14:paraId="3C26AFB0" w14:textId="77777777" w:rsidR="004C0CB0" w:rsidRDefault="004C0CB0" w:rsidP="00B1603F">
            <w:pPr>
              <w:pStyle w:val="TAC"/>
              <w:rPr>
                <w:szCs w:val="18"/>
                <w:lang w:val="de-DE"/>
              </w:rPr>
            </w:pPr>
          </w:p>
          <w:p w14:paraId="332ED9E4"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769C956" w14:textId="77777777" w:rsidR="004C0CB0" w:rsidRDefault="004C0CB0" w:rsidP="00B1603F">
            <w:pPr>
              <w:pStyle w:val="TAC"/>
              <w:rPr>
                <w:szCs w:val="18"/>
                <w:lang w:val="de-DE"/>
              </w:rPr>
            </w:pPr>
          </w:p>
          <w:p w14:paraId="205DA2FD" w14:textId="77777777" w:rsidR="004C0CB0" w:rsidRDefault="004C0CB0" w:rsidP="00B1603F">
            <w:pPr>
              <w:pStyle w:val="TAC"/>
              <w:rPr>
                <w:szCs w:val="18"/>
                <w:lang w:val="de-DE"/>
              </w:rPr>
            </w:pPr>
          </w:p>
          <w:p w14:paraId="434286F9" w14:textId="77777777" w:rsidR="004C0CB0" w:rsidRDefault="004C0CB0" w:rsidP="00B1603F">
            <w:pPr>
              <w:pStyle w:val="TAC"/>
              <w:rPr>
                <w:szCs w:val="18"/>
                <w:lang w:val="de-DE"/>
              </w:rPr>
            </w:pPr>
            <w:r>
              <w:rPr>
                <w:szCs w:val="18"/>
                <w:lang w:val="de-DE"/>
              </w:rPr>
              <w:t>-</w:t>
            </w:r>
          </w:p>
          <w:p w14:paraId="6A40C7BC" w14:textId="77777777" w:rsidR="004C0CB0" w:rsidRDefault="004C0CB0" w:rsidP="00B1603F">
            <w:pPr>
              <w:pStyle w:val="TAC"/>
              <w:rPr>
                <w:szCs w:val="18"/>
                <w:lang w:val="de-DE"/>
              </w:rPr>
            </w:pPr>
          </w:p>
          <w:p w14:paraId="523B69DD" w14:textId="77777777" w:rsidR="004C0CB0" w:rsidRDefault="004C0CB0" w:rsidP="00B1603F">
            <w:pPr>
              <w:pStyle w:val="TAC"/>
              <w:rPr>
                <w:szCs w:val="18"/>
                <w:lang w:val="de-DE"/>
              </w:rPr>
            </w:pPr>
          </w:p>
          <w:p w14:paraId="4C5912B5" w14:textId="77777777" w:rsidR="004C0CB0" w:rsidRDefault="004C0CB0" w:rsidP="00B1603F">
            <w:pPr>
              <w:pStyle w:val="TAC"/>
              <w:rPr>
                <w:szCs w:val="18"/>
                <w:lang w:val="de-DE"/>
              </w:rPr>
            </w:pPr>
          </w:p>
          <w:p w14:paraId="102F9847" w14:textId="77777777" w:rsidR="004C0CB0" w:rsidRDefault="004C0CB0" w:rsidP="00B1603F">
            <w:pPr>
              <w:pStyle w:val="TAC"/>
              <w:rPr>
                <w:szCs w:val="18"/>
                <w:lang w:val="de-DE"/>
              </w:rPr>
            </w:pPr>
          </w:p>
          <w:p w14:paraId="0CF18C33" w14:textId="77777777" w:rsidR="004C0CB0" w:rsidRDefault="004C0CB0" w:rsidP="00B1603F">
            <w:pPr>
              <w:pStyle w:val="TAC"/>
              <w:rPr>
                <w:szCs w:val="18"/>
                <w:lang w:val="de-DE"/>
              </w:rPr>
            </w:pPr>
          </w:p>
          <w:p w14:paraId="299C410B" w14:textId="77777777" w:rsidR="004C0CB0" w:rsidRDefault="004C0CB0" w:rsidP="00B1603F">
            <w:pPr>
              <w:pStyle w:val="TAC"/>
              <w:rPr>
                <w:szCs w:val="18"/>
                <w:lang w:val="de-DE"/>
              </w:rPr>
            </w:pPr>
            <w:r>
              <w:rPr>
                <w:szCs w:val="18"/>
                <w:lang w:val="de-DE"/>
              </w:rPr>
              <w:t>-</w:t>
            </w:r>
          </w:p>
          <w:p w14:paraId="6A780588" w14:textId="77777777" w:rsidR="004C0CB0" w:rsidRDefault="004C0CB0" w:rsidP="00B1603F">
            <w:pPr>
              <w:pStyle w:val="TAC"/>
              <w:rPr>
                <w:szCs w:val="18"/>
                <w:lang w:val="de-DE"/>
              </w:rPr>
            </w:pPr>
          </w:p>
          <w:p w14:paraId="197917A3" w14:textId="77777777" w:rsidR="004C0CB0" w:rsidRDefault="004C0CB0" w:rsidP="00B1603F">
            <w:pPr>
              <w:pStyle w:val="TAC"/>
              <w:rPr>
                <w:szCs w:val="18"/>
                <w:lang w:val="de-DE"/>
              </w:rPr>
            </w:pPr>
          </w:p>
          <w:p w14:paraId="558C8AE6" w14:textId="77777777" w:rsidR="004C0CB0" w:rsidRDefault="004C0CB0" w:rsidP="00B1603F">
            <w:pPr>
              <w:pStyle w:val="TAC"/>
              <w:rPr>
                <w:szCs w:val="18"/>
                <w:lang w:val="de-DE"/>
              </w:rPr>
            </w:pPr>
          </w:p>
          <w:p w14:paraId="0BB98CB9" w14:textId="77777777" w:rsidR="004C0CB0" w:rsidRDefault="004C0CB0" w:rsidP="00B1603F">
            <w:pPr>
              <w:pStyle w:val="TAC"/>
              <w:rPr>
                <w:szCs w:val="18"/>
                <w:lang w:val="de-DE"/>
              </w:rPr>
            </w:pPr>
          </w:p>
          <w:p w14:paraId="68584FA6" w14:textId="77777777" w:rsidR="004C0CB0" w:rsidRDefault="004C0CB0" w:rsidP="00B1603F">
            <w:pPr>
              <w:pStyle w:val="TAC"/>
              <w:rPr>
                <w:szCs w:val="18"/>
                <w:lang w:val="de-DE"/>
              </w:rPr>
            </w:pPr>
          </w:p>
          <w:p w14:paraId="1EF48739" w14:textId="77777777" w:rsidR="004C0CB0" w:rsidRDefault="004C0CB0" w:rsidP="00B1603F">
            <w:pPr>
              <w:pStyle w:val="TAC"/>
              <w:rPr>
                <w:szCs w:val="18"/>
                <w:lang w:val="de-DE"/>
              </w:rPr>
            </w:pPr>
          </w:p>
          <w:p w14:paraId="25F4491C" w14:textId="77777777" w:rsidR="004C0CB0" w:rsidRDefault="004C0CB0" w:rsidP="00B1603F">
            <w:pPr>
              <w:pStyle w:val="TAC"/>
              <w:rPr>
                <w:szCs w:val="18"/>
                <w:lang w:val="de-DE"/>
              </w:rPr>
            </w:pPr>
          </w:p>
          <w:p w14:paraId="27A581E1" w14:textId="77777777" w:rsidR="004C0CB0" w:rsidRDefault="004C0CB0" w:rsidP="00B1603F">
            <w:pPr>
              <w:pStyle w:val="TAC"/>
              <w:rPr>
                <w:szCs w:val="18"/>
                <w:lang w:val="de-DE"/>
              </w:rPr>
            </w:pPr>
            <w:r>
              <w:rPr>
                <w:szCs w:val="18"/>
                <w:lang w:val="de-DE"/>
              </w:rPr>
              <w:t>-</w:t>
            </w:r>
          </w:p>
          <w:p w14:paraId="13744BE3" w14:textId="77777777" w:rsidR="004C0CB0" w:rsidRDefault="004C0CB0" w:rsidP="00B1603F">
            <w:pPr>
              <w:pStyle w:val="TAC"/>
              <w:rPr>
                <w:szCs w:val="18"/>
                <w:lang w:val="de-DE"/>
              </w:rPr>
            </w:pPr>
          </w:p>
          <w:p w14:paraId="6F901150" w14:textId="77777777" w:rsidR="004C0CB0" w:rsidRDefault="004C0CB0" w:rsidP="00B1603F">
            <w:pPr>
              <w:pStyle w:val="TAC"/>
              <w:rPr>
                <w:szCs w:val="18"/>
                <w:lang w:val="de-DE"/>
              </w:rPr>
            </w:pPr>
          </w:p>
          <w:p w14:paraId="04F51FB4" w14:textId="77777777" w:rsidR="004C0CB0" w:rsidRDefault="004C0CB0" w:rsidP="00B1603F">
            <w:pPr>
              <w:pStyle w:val="TAC"/>
              <w:rPr>
                <w:szCs w:val="18"/>
                <w:lang w:val="de-DE"/>
              </w:rPr>
            </w:pPr>
          </w:p>
          <w:p w14:paraId="4ACDF6C2" w14:textId="77777777" w:rsidR="004C0CB0" w:rsidRDefault="004C0CB0" w:rsidP="00B1603F">
            <w:pPr>
              <w:pStyle w:val="TAC"/>
              <w:rPr>
                <w:szCs w:val="18"/>
                <w:lang w:val="de-DE"/>
              </w:rPr>
            </w:pPr>
          </w:p>
          <w:p w14:paraId="5A805D6C" w14:textId="77777777" w:rsidR="004C0CB0" w:rsidRDefault="004C0CB0" w:rsidP="00B1603F">
            <w:pPr>
              <w:pStyle w:val="TAC"/>
              <w:rPr>
                <w:szCs w:val="18"/>
                <w:lang w:val="de-DE"/>
              </w:rPr>
            </w:pPr>
          </w:p>
          <w:p w14:paraId="098CD620"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AFF2D96" w14:textId="77777777" w:rsidR="004C0CB0" w:rsidRDefault="004C0CB0" w:rsidP="00B1603F">
            <w:pPr>
              <w:pStyle w:val="TAC"/>
              <w:rPr>
                <w:lang w:val="fr-FR"/>
              </w:rPr>
            </w:pPr>
            <w:r>
              <w:rPr>
                <w:lang w:val="fr-FR"/>
              </w:rPr>
              <w:t>PFCPSEReq-Flags</w:t>
            </w:r>
          </w:p>
        </w:tc>
      </w:tr>
      <w:bookmarkEnd w:id="43"/>
      <w:tr w:rsidR="004C0CB0" w14:paraId="2C4FBA35"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CE18FF" w14:textId="77777777" w:rsidR="004C0CB0" w:rsidRPr="00ED493B" w:rsidRDefault="004C0CB0" w:rsidP="00B1603F">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EA1C302" w14:textId="77777777" w:rsidR="004C0CB0" w:rsidRDefault="004C0CB0" w:rsidP="00B1603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EC2EB6E" w14:textId="77777777" w:rsidR="004C0CB0" w:rsidRDefault="004C0CB0" w:rsidP="00B1603F">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46CED4A5"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C0972F"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74A65E"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1F11C7"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F9F0E3"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9B0D07" w14:textId="77777777" w:rsidR="004C0CB0" w:rsidRPr="00ED493B" w:rsidRDefault="004C0CB0" w:rsidP="00B1603F">
            <w:pPr>
              <w:pStyle w:val="TAC"/>
              <w:rPr>
                <w:szCs w:val="18"/>
                <w:lang w:val="en-US"/>
              </w:rPr>
            </w:pPr>
            <w:r w:rsidRPr="00ED493B">
              <w:rPr>
                <w:lang w:val="en-US"/>
              </w:rPr>
              <w:t>Create Bridge</w:t>
            </w:r>
            <w:r>
              <w:rPr>
                <w:lang w:val="en-US"/>
              </w:rPr>
              <w:t>/router</w:t>
            </w:r>
            <w:r w:rsidRPr="00ED493B">
              <w:rPr>
                <w:lang w:val="en-US"/>
              </w:rPr>
              <w:t xml:space="preserve"> Info</w:t>
            </w:r>
          </w:p>
        </w:tc>
      </w:tr>
      <w:tr w:rsidR="004C0CB0" w14:paraId="2B031B33"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A755FA" w14:textId="77777777" w:rsidR="004C0CB0" w:rsidRDefault="004C0CB0" w:rsidP="00B1603F">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39A1FAC" w14:textId="77777777" w:rsidR="004C0CB0" w:rsidRDefault="004C0CB0" w:rsidP="00B1603F">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ABE111A" w14:textId="77777777" w:rsidR="004C0CB0" w:rsidRDefault="004C0CB0" w:rsidP="00B1603F">
            <w:pPr>
              <w:pStyle w:val="TAL"/>
              <w:rPr>
                <w:lang w:val="en-US"/>
              </w:rPr>
            </w:pPr>
            <w:r>
              <w:rPr>
                <w:lang w:val="en-US"/>
              </w:rPr>
              <w:t>This IE may be present to request the UPF to detect and report events not related to specific PDRs.</w:t>
            </w:r>
          </w:p>
          <w:p w14:paraId="68A309F4" w14:textId="77777777" w:rsidR="004C0CB0" w:rsidRDefault="004C0CB0" w:rsidP="00B1603F">
            <w:pPr>
              <w:pStyle w:val="TAL"/>
              <w:rPr>
                <w:lang w:val="en-US"/>
              </w:rPr>
            </w:pPr>
            <w:r w:rsidRPr="00ED493B">
              <w:rPr>
                <w:lang w:val="en-US" w:eastAsia="zh-CN"/>
              </w:rPr>
              <w:t>Several IEs within the same IE type may be present to represent multiple SRRs</w:t>
            </w:r>
            <w:r>
              <w:rPr>
                <w:lang w:val="en-US" w:eastAsia="zh-CN"/>
              </w:rPr>
              <w:t>.</w:t>
            </w:r>
          </w:p>
          <w:p w14:paraId="51C1CB0D" w14:textId="77777777" w:rsidR="004C0CB0" w:rsidRDefault="004C0CB0" w:rsidP="00B1603F">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297A3C4"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725B36"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220B9E"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24A6E9"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23EB72"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30C5419" w14:textId="77777777" w:rsidR="004C0CB0" w:rsidRDefault="004C0CB0" w:rsidP="00B1603F">
            <w:pPr>
              <w:pStyle w:val="TAC"/>
              <w:rPr>
                <w:szCs w:val="18"/>
                <w:lang w:val="fr-FR"/>
              </w:rPr>
            </w:pPr>
            <w:r>
              <w:rPr>
                <w:szCs w:val="18"/>
                <w:lang w:val="fr-FR"/>
              </w:rPr>
              <w:t>Create SRR</w:t>
            </w:r>
          </w:p>
        </w:tc>
      </w:tr>
      <w:tr w:rsidR="004C0CB0" w14:paraId="7B446BD9"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373E62" w14:textId="77777777" w:rsidR="004C0CB0" w:rsidRDefault="004C0CB0" w:rsidP="00B1603F">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F60FAB0" w14:textId="77777777" w:rsidR="004C0CB0" w:rsidRDefault="004C0CB0" w:rsidP="00B1603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67DF78C" w14:textId="77777777" w:rsidR="004C0CB0" w:rsidRDefault="004C0CB0" w:rsidP="00B1603F">
            <w:pPr>
              <w:pStyle w:val="TAL"/>
              <w:rPr>
                <w:lang w:val="en-US"/>
              </w:rPr>
            </w:pPr>
            <w:r>
              <w:rPr>
                <w:lang w:val="en-US"/>
              </w:rPr>
              <w:t>This IE shall be present for N4 session establishment for a MA PDU session.</w:t>
            </w:r>
          </w:p>
          <w:p w14:paraId="198E85E3" w14:textId="77777777" w:rsidR="004C0CB0" w:rsidRDefault="004C0CB0" w:rsidP="00B1603F">
            <w:pPr>
              <w:pStyle w:val="TAL"/>
              <w:rPr>
                <w:lang w:val="en-US"/>
              </w:rPr>
            </w:pPr>
            <w:r>
              <w:rPr>
                <w:lang w:val="en-US"/>
              </w:rPr>
              <w:t>When present, this IE shall contain the required ATSSS functionalities for this MA PDU session.</w:t>
            </w:r>
          </w:p>
          <w:p w14:paraId="0BB308A5" w14:textId="77777777" w:rsidR="004C0CB0" w:rsidRDefault="004C0CB0" w:rsidP="00B1603F">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E5F57BD"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AB5D788"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D1A6F93"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A3714D9"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E279662"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C1075E" w14:textId="77777777" w:rsidR="004C0CB0" w:rsidRDefault="004C0CB0" w:rsidP="00B1603F">
            <w:pPr>
              <w:pStyle w:val="TAC"/>
              <w:rPr>
                <w:lang w:val="fr-FR"/>
              </w:rPr>
            </w:pPr>
            <w:r>
              <w:rPr>
                <w:lang w:val="fr-FR" w:eastAsia="zh-CN"/>
              </w:rPr>
              <w:t>Provide</w:t>
            </w:r>
            <w:r>
              <w:rPr>
                <w:lang w:val="fr-FR"/>
              </w:rPr>
              <w:t xml:space="preserve"> ATSSS </w:t>
            </w:r>
            <w:r>
              <w:rPr>
                <w:lang w:val="fr-FR" w:eastAsia="zh-CN"/>
              </w:rPr>
              <w:t>Control Information</w:t>
            </w:r>
          </w:p>
        </w:tc>
      </w:tr>
      <w:tr w:rsidR="004C0CB0" w14:paraId="6277F891"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EA67B6" w14:textId="77777777" w:rsidR="004C0CB0" w:rsidRDefault="004C0CB0" w:rsidP="00B1603F">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D99589A" w14:textId="77777777" w:rsidR="004C0CB0" w:rsidRDefault="004C0CB0" w:rsidP="00B1603F">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EE90195" w14:textId="77777777" w:rsidR="004C0CB0" w:rsidRDefault="004C0CB0" w:rsidP="00B1603F">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BEE91B7"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A58D21F"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81FBC1"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1A3E4C4"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8C223F"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0AAC13" w14:textId="77777777" w:rsidR="004C0CB0" w:rsidRDefault="004C0CB0" w:rsidP="00B1603F">
            <w:pPr>
              <w:pStyle w:val="TAC"/>
              <w:rPr>
                <w:lang w:val="fr-FR" w:eastAsia="zh-CN"/>
              </w:rPr>
            </w:pPr>
            <w:r>
              <w:t>Recovery Time Stamp</w:t>
            </w:r>
          </w:p>
        </w:tc>
      </w:tr>
      <w:tr w:rsidR="004C0CB0" w14:paraId="1D26454E"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7BE33" w14:textId="77777777" w:rsidR="004C0CB0" w:rsidRDefault="004C0CB0" w:rsidP="00B1603F">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598771C" w14:textId="77777777" w:rsidR="004C0CB0" w:rsidRDefault="004C0CB0" w:rsidP="00B1603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51E12B6" w14:textId="77777777" w:rsidR="004C0CB0" w:rsidRDefault="004C0CB0" w:rsidP="00B1603F">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2DC0AA08" w14:textId="77777777" w:rsidR="004C0CB0" w:rsidRDefault="004C0CB0" w:rsidP="00B1603F">
            <w:pPr>
              <w:pStyle w:val="TAL"/>
            </w:pPr>
            <w:r>
              <w:t>When present, it shall indicate the S-NSSAI of the PDU session or MBS session.</w:t>
            </w:r>
          </w:p>
          <w:p w14:paraId="5347CD8C" w14:textId="77777777" w:rsidR="004C0CB0" w:rsidRDefault="004C0CB0" w:rsidP="00B1603F">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04A54922" w14:textId="77777777" w:rsidR="004C0CB0" w:rsidRDefault="004C0CB0" w:rsidP="00B1603F">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F34596" w14:textId="77777777" w:rsidR="004C0CB0" w:rsidRDefault="004C0CB0" w:rsidP="00B1603F">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C17A16" w14:textId="77777777" w:rsidR="004C0CB0" w:rsidRDefault="004C0CB0" w:rsidP="00B1603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757BBA" w14:textId="77777777" w:rsidR="004C0CB0" w:rsidRDefault="004C0CB0" w:rsidP="00B1603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1187154" w14:textId="77777777" w:rsidR="004C0CB0" w:rsidRDefault="004C0CB0" w:rsidP="00B1603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1C0666E" w14:textId="77777777" w:rsidR="004C0CB0" w:rsidRDefault="004C0CB0" w:rsidP="00B1603F">
            <w:pPr>
              <w:pStyle w:val="TAC"/>
              <w:rPr>
                <w:szCs w:val="18"/>
                <w:lang w:val="x-none"/>
              </w:rPr>
            </w:pPr>
            <w:r>
              <w:rPr>
                <w:szCs w:val="18"/>
                <w:lang w:eastAsia="zh-CN"/>
              </w:rPr>
              <w:t>S-NSSAI</w:t>
            </w:r>
          </w:p>
        </w:tc>
      </w:tr>
      <w:tr w:rsidR="004C0CB0" w14:paraId="4E274BA6"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3D95C7" w14:textId="77777777" w:rsidR="004C0CB0" w:rsidRDefault="004C0CB0" w:rsidP="00B1603F">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35A7E855" w14:textId="77777777" w:rsidR="004C0CB0" w:rsidRPr="002C447B" w:rsidRDefault="004C0CB0" w:rsidP="00B1603F">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0588D415" w14:textId="77777777" w:rsidR="004C0CB0" w:rsidRDefault="004C0CB0" w:rsidP="00B1603F">
            <w:pPr>
              <w:pStyle w:val="TAL"/>
            </w:pPr>
            <w:r>
              <w:t>This IE should be sent from the V-SMF to any V-UPF acting as (local) PSA for a HR-SBO PDU session and capable of enforcing NAT on N6 traffic.</w:t>
            </w:r>
          </w:p>
          <w:p w14:paraId="6D3CDCE1" w14:textId="77777777" w:rsidR="004C0CB0" w:rsidRDefault="004C0CB0" w:rsidP="00B1603F">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52F286DE" w14:textId="77777777" w:rsidR="004C0CB0" w:rsidRDefault="004C0CB0" w:rsidP="00B1603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CD87A" w14:textId="77777777" w:rsidR="004C0CB0" w:rsidRDefault="004C0CB0" w:rsidP="00B1603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799463" w14:textId="77777777" w:rsidR="004C0CB0" w:rsidRDefault="004C0CB0" w:rsidP="00B1603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3E9286" w14:textId="77777777" w:rsidR="004C0CB0" w:rsidRDefault="004C0CB0" w:rsidP="00B1603F">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E88028E"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2D706A9" w14:textId="77777777" w:rsidR="004C0CB0" w:rsidRDefault="004C0CB0" w:rsidP="00B1603F">
            <w:pPr>
              <w:pStyle w:val="TAC"/>
              <w:rPr>
                <w:szCs w:val="18"/>
                <w:lang w:eastAsia="zh-CN"/>
              </w:rPr>
            </w:pPr>
            <w:r>
              <w:rPr>
                <w:szCs w:val="18"/>
                <w:lang w:eastAsia="zh-CN"/>
              </w:rPr>
              <w:t>HPLMN S-NSSAI</w:t>
            </w:r>
          </w:p>
        </w:tc>
      </w:tr>
      <w:tr w:rsidR="004C0CB0" w14:paraId="32F605F7"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8DF95E" w14:textId="77777777" w:rsidR="004C0CB0" w:rsidRDefault="004C0CB0" w:rsidP="00B1603F">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5A471B9" w14:textId="77777777" w:rsidR="004C0CB0" w:rsidRDefault="004C0CB0" w:rsidP="00B1603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0ABB998" w14:textId="77777777" w:rsidR="004C0CB0" w:rsidRDefault="004C0CB0" w:rsidP="00B1603F">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6FBF1EF"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7D1F17" w14:textId="77777777" w:rsidR="004C0CB0" w:rsidRDefault="004C0CB0" w:rsidP="00B1603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D1E70D8"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DC1737"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735F7C"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231554" w14:textId="77777777" w:rsidR="004C0CB0" w:rsidRDefault="004C0CB0" w:rsidP="00B1603F">
            <w:pPr>
              <w:pStyle w:val="TAC"/>
              <w:rPr>
                <w:lang w:val="fr-FR" w:eastAsia="zh-CN"/>
              </w:rPr>
            </w:pPr>
            <w:r>
              <w:rPr>
                <w:lang w:val="fr-FR" w:eastAsia="zh-CN"/>
              </w:rPr>
              <w:t>Provide RDS configuration information</w:t>
            </w:r>
          </w:p>
        </w:tc>
      </w:tr>
      <w:tr w:rsidR="004C0CB0" w14:paraId="6A94F13A"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4FB564" w14:textId="77777777" w:rsidR="004C0CB0" w:rsidRDefault="004C0CB0" w:rsidP="00B1603F">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3EE7CF1" w14:textId="77777777" w:rsidR="004C0CB0" w:rsidRDefault="004C0CB0" w:rsidP="00B1603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F3C0B8F" w14:textId="77777777" w:rsidR="004C0CB0" w:rsidRDefault="004C0CB0" w:rsidP="00B1603F">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2D9436E8"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A0B2079" w14:textId="77777777" w:rsidR="004C0CB0" w:rsidRDefault="004C0CB0" w:rsidP="00B1603F">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7E992A9"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AC0290"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EB0563"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63A6DD8" w14:textId="77777777" w:rsidR="004C0CB0" w:rsidRDefault="004C0CB0" w:rsidP="00B1603F">
            <w:pPr>
              <w:pStyle w:val="TAC"/>
              <w:rPr>
                <w:lang w:val="fr-FR" w:eastAsia="zh-CN"/>
              </w:rPr>
            </w:pPr>
            <w:r>
              <w:rPr>
                <w:lang w:val="fr-FR" w:eastAsia="zh-CN"/>
              </w:rPr>
              <w:t>RAT Type</w:t>
            </w:r>
          </w:p>
        </w:tc>
      </w:tr>
      <w:tr w:rsidR="004C0CB0" w14:paraId="2AA65193"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71E47" w14:textId="77777777" w:rsidR="004C0CB0" w:rsidRDefault="004C0CB0" w:rsidP="00B1603F">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9516C54" w14:textId="77777777" w:rsidR="004C0CB0" w:rsidRDefault="004C0CB0" w:rsidP="00B1603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3B58098" w14:textId="77777777" w:rsidR="004C0CB0" w:rsidRDefault="004C0CB0" w:rsidP="00B1603F">
            <w:pPr>
              <w:pStyle w:val="TAL"/>
              <w:rPr>
                <w:lang w:val="en-US"/>
              </w:rPr>
            </w:pPr>
            <w:r>
              <w:rPr>
                <w:lang w:val="en-US"/>
              </w:rPr>
              <w:t>This IE shall be present if L2TP tunnel information is received from an AAA server, e.g. Radius/Diameter server or if it is configured in the CP function.</w:t>
            </w:r>
          </w:p>
          <w:p w14:paraId="45133C42" w14:textId="77777777" w:rsidR="004C0CB0" w:rsidRDefault="004C0CB0" w:rsidP="00B1603F">
            <w:pPr>
              <w:pStyle w:val="TAL"/>
              <w:rPr>
                <w:lang w:val="en-US"/>
              </w:rPr>
            </w:pPr>
          </w:p>
          <w:p w14:paraId="0DFB7F2E" w14:textId="77777777" w:rsidR="004C0CB0" w:rsidRDefault="004C0CB0" w:rsidP="00B1603F">
            <w:pPr>
              <w:pStyle w:val="TAL"/>
              <w:rPr>
                <w:lang w:val="en-US"/>
              </w:rPr>
            </w:pPr>
            <w:r>
              <w:rPr>
                <w:lang w:val="en-US"/>
              </w:rPr>
              <w:t>Several IE with the same IE type may be present to provide L2TP Tunnel Information for alternative LNS.</w:t>
            </w:r>
          </w:p>
          <w:p w14:paraId="044ABAF7" w14:textId="77777777" w:rsidR="004C0CB0" w:rsidRDefault="004C0CB0" w:rsidP="00B1603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1F3527F"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B0B7E4"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C8B72EE"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C4EAC8"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96FB7B9"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E80F78" w14:textId="77777777" w:rsidR="004C0CB0" w:rsidRDefault="004C0CB0" w:rsidP="00B1603F">
            <w:pPr>
              <w:pStyle w:val="TAC"/>
              <w:rPr>
                <w:lang w:val="fr-FR" w:eastAsia="zh-CN"/>
              </w:rPr>
            </w:pPr>
            <w:r>
              <w:rPr>
                <w:lang w:val="fr-FR" w:eastAsia="zh-CN"/>
              </w:rPr>
              <w:t>L2TP Tunnel Information</w:t>
            </w:r>
          </w:p>
        </w:tc>
      </w:tr>
      <w:tr w:rsidR="004C0CB0" w14:paraId="636842FD"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944C38" w14:textId="77777777" w:rsidR="004C0CB0" w:rsidRDefault="004C0CB0" w:rsidP="00B1603F">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93CD5B0" w14:textId="77777777" w:rsidR="004C0CB0" w:rsidRDefault="004C0CB0" w:rsidP="00B1603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DDE9682" w14:textId="77777777" w:rsidR="004C0CB0" w:rsidRDefault="004C0CB0" w:rsidP="00B1603F">
            <w:pPr>
              <w:pStyle w:val="TAL"/>
              <w:rPr>
                <w:lang w:val="en-US"/>
              </w:rPr>
            </w:pPr>
            <w:r>
              <w:rPr>
                <w:lang w:val="en-US"/>
              </w:rPr>
              <w:t>This IE shall be present to include the information to establish a L2TP session, if an L2TP session needs to be established for this PFCP session.</w:t>
            </w:r>
          </w:p>
          <w:p w14:paraId="2F40BD56" w14:textId="77777777" w:rsidR="004C0CB0" w:rsidRDefault="004C0CB0" w:rsidP="00B1603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1AC6A5A"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78DDEE"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DE6C821"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987D91" w14:textId="77777777" w:rsidR="004C0CB0" w:rsidRDefault="004C0CB0" w:rsidP="00B1603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160CF2"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AFBA7FC" w14:textId="77777777" w:rsidR="004C0CB0" w:rsidRDefault="004C0CB0" w:rsidP="00B1603F">
            <w:pPr>
              <w:pStyle w:val="TAC"/>
              <w:rPr>
                <w:lang w:val="fr-FR" w:eastAsia="zh-CN"/>
              </w:rPr>
            </w:pPr>
            <w:r>
              <w:rPr>
                <w:lang w:val="fr-FR" w:eastAsia="zh-CN"/>
              </w:rPr>
              <w:t>L2TP Session Information</w:t>
            </w:r>
          </w:p>
        </w:tc>
      </w:tr>
      <w:tr w:rsidR="004C0CB0" w14:paraId="48D8BB76"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DED8F3" w14:textId="77777777" w:rsidR="004C0CB0" w:rsidRDefault="004C0CB0" w:rsidP="00B1603F">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4D35B17A" w14:textId="77777777" w:rsidR="004C0CB0" w:rsidRDefault="004C0CB0" w:rsidP="00B1603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1FE66EF0" w14:textId="77777777" w:rsidR="004C0CB0" w:rsidRDefault="004C0CB0" w:rsidP="00B1603F">
            <w:pPr>
              <w:pStyle w:val="TAL"/>
            </w:pPr>
            <w:r>
              <w:rPr>
                <w:lang w:val="en-US"/>
              </w:rPr>
              <w:t xml:space="preserve">This IE may be included by the CP function to indicate the group identifier to which the PFCP session pertains </w:t>
            </w:r>
            <w:r>
              <w:rPr>
                <w:lang w:eastAsia="zh-CN"/>
              </w:rPr>
              <w:t>(see clause 5.22).</w:t>
            </w:r>
          </w:p>
          <w:p w14:paraId="663AA9F4" w14:textId="77777777" w:rsidR="004C0CB0" w:rsidRDefault="004C0CB0" w:rsidP="00B1603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396DB64" w14:textId="77777777" w:rsidR="004C0CB0" w:rsidRDefault="004C0CB0" w:rsidP="00B1603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D6B7ECA" w14:textId="77777777" w:rsidR="004C0CB0" w:rsidRDefault="004C0CB0" w:rsidP="00B1603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1FEC0824" w14:textId="77777777" w:rsidR="004C0CB0" w:rsidRDefault="004C0CB0" w:rsidP="00B1603F">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D011130" w14:textId="77777777" w:rsidR="004C0CB0" w:rsidRDefault="004C0CB0" w:rsidP="00B1603F">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CFD3C8C"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08A618" w14:textId="77777777" w:rsidR="004C0CB0" w:rsidRDefault="004C0CB0" w:rsidP="00B1603F">
            <w:pPr>
              <w:pStyle w:val="TAC"/>
              <w:rPr>
                <w:lang w:val="fr-FR" w:eastAsia="zh-CN"/>
              </w:rPr>
            </w:pPr>
            <w:r>
              <w:rPr>
                <w:szCs w:val="18"/>
              </w:rPr>
              <w:t>Group Id</w:t>
            </w:r>
          </w:p>
        </w:tc>
      </w:tr>
      <w:tr w:rsidR="004C0CB0" w14:paraId="23E2AE5A"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D9C886A" w14:textId="77777777" w:rsidR="004C0CB0" w:rsidRDefault="004C0CB0" w:rsidP="00B1603F">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92A2F96" w14:textId="77777777" w:rsidR="004C0CB0" w:rsidRDefault="004C0CB0" w:rsidP="00B1603F">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2270689B" w14:textId="77777777" w:rsidR="004C0CB0" w:rsidRDefault="004C0CB0" w:rsidP="00B1603F">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D69D75A" w14:textId="77777777" w:rsidR="004C0CB0" w:rsidRDefault="004C0CB0" w:rsidP="00B1603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07777C0"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239FBB5"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7A2B70" w14:textId="77777777" w:rsidR="004C0CB0" w:rsidRDefault="004C0CB0" w:rsidP="00B1603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E15BF9" w14:textId="77777777" w:rsidR="004C0CB0" w:rsidRDefault="004C0CB0" w:rsidP="00B1603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2925C10" w14:textId="77777777" w:rsidR="004C0CB0" w:rsidRDefault="004C0CB0" w:rsidP="00B1603F">
            <w:pPr>
              <w:pStyle w:val="TAC"/>
              <w:rPr>
                <w:szCs w:val="18"/>
              </w:rPr>
            </w:pPr>
            <w:r>
              <w:rPr>
                <w:lang w:val="fr-FR"/>
              </w:rPr>
              <w:t>MBS Session N4mb Control Information</w:t>
            </w:r>
          </w:p>
        </w:tc>
      </w:tr>
      <w:tr w:rsidR="004C0CB0" w14:paraId="2F4A6801"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A4772AF" w14:textId="77777777" w:rsidR="004C0CB0" w:rsidRDefault="004C0CB0" w:rsidP="00B1603F">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207820F" w14:textId="77777777" w:rsidR="004C0CB0" w:rsidRDefault="004C0CB0" w:rsidP="00B1603F">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5155529" w14:textId="77777777" w:rsidR="004C0CB0" w:rsidRDefault="004C0CB0" w:rsidP="00B1603F">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7E70EC51" w14:textId="77777777" w:rsidR="004C0CB0" w:rsidRDefault="004C0CB0" w:rsidP="00B1603F">
            <w:pPr>
              <w:pStyle w:val="TAL"/>
              <w:rPr>
                <w:lang w:val="en-US"/>
              </w:rPr>
            </w:pPr>
          </w:p>
          <w:p w14:paraId="4D26EB3E" w14:textId="77777777" w:rsidR="004C0CB0" w:rsidRDefault="004C0CB0" w:rsidP="00B1603F">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691B8143" w14:textId="77777777" w:rsidR="004C0CB0" w:rsidRDefault="004C0CB0" w:rsidP="00B1603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F3ADC14"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19C4F4"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A5AEBE"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A2D6A4B"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B538CB8" w14:textId="77777777" w:rsidR="004C0CB0" w:rsidRDefault="004C0CB0" w:rsidP="00B1603F">
            <w:pPr>
              <w:pStyle w:val="TAC"/>
              <w:rPr>
                <w:lang w:val="fr-FR"/>
              </w:rPr>
            </w:pPr>
            <w:r>
              <w:rPr>
                <w:lang w:val="fr-FR"/>
              </w:rPr>
              <w:t>MBS Session N4 Control Information</w:t>
            </w:r>
          </w:p>
        </w:tc>
      </w:tr>
      <w:tr w:rsidR="004C0CB0" w14:paraId="5DF1ED3A"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84BD30" w14:textId="77777777" w:rsidR="004C0CB0" w:rsidRPr="00F42E0D" w:rsidRDefault="004C0CB0" w:rsidP="00B1603F">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35AB794" w14:textId="77777777" w:rsidR="004C0CB0" w:rsidRDefault="004C0CB0" w:rsidP="00B1603F">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A4153C6" w14:textId="77777777" w:rsidR="004C0CB0" w:rsidRDefault="004C0CB0" w:rsidP="00B1603F">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4737B6CF" w14:textId="77777777" w:rsidR="004C0CB0" w:rsidRDefault="004C0CB0" w:rsidP="00B1603F">
            <w:pPr>
              <w:pStyle w:val="TAL"/>
              <w:rPr>
                <w:lang w:val="en-US"/>
              </w:rPr>
            </w:pPr>
          </w:p>
          <w:p w14:paraId="3F6D01E9" w14:textId="77777777" w:rsidR="004C0CB0" w:rsidRDefault="004C0CB0" w:rsidP="00B1603F">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53EF11E6" w14:textId="77777777" w:rsidR="004C0CB0" w:rsidRDefault="004C0CB0" w:rsidP="00B1603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58E7E9F"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9C59FA" w14:textId="77777777" w:rsidR="004C0CB0" w:rsidRDefault="004C0CB0" w:rsidP="00B1603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3498DA"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7D88C2F" w14:textId="77777777" w:rsidR="004C0CB0" w:rsidRDefault="004C0CB0" w:rsidP="00B1603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986A844" w14:textId="77777777" w:rsidR="004C0CB0" w:rsidRPr="00F42E0D" w:rsidRDefault="004C0CB0" w:rsidP="00B1603F">
            <w:pPr>
              <w:pStyle w:val="TAC"/>
              <w:rPr>
                <w:lang w:val="en-US"/>
              </w:rPr>
            </w:pPr>
            <w:r>
              <w:rPr>
                <w:lang w:val="en-US"/>
              </w:rPr>
              <w:t>DSCP to PPI Control Information</w:t>
            </w:r>
          </w:p>
        </w:tc>
      </w:tr>
      <w:tr w:rsidR="004C0CB0" w14:paraId="26B88593"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526B093" w14:textId="77777777" w:rsidR="004C0CB0" w:rsidRDefault="004C0CB0" w:rsidP="00B1603F">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5850BD76" w14:textId="77777777" w:rsidR="004C0CB0" w:rsidRDefault="004C0CB0" w:rsidP="00B1603F">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C812B57" w14:textId="77777777" w:rsidR="004C0CB0" w:rsidRPr="00904B8B" w:rsidRDefault="004C0CB0" w:rsidP="00B1603F">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268696A" w14:textId="77777777" w:rsidR="004C0CB0" w:rsidRDefault="004C0CB0" w:rsidP="00B1603F">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AA10C48" w14:textId="77777777" w:rsidR="004C0CB0" w:rsidRDefault="004C0CB0" w:rsidP="00B1603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F60FAE6" w14:textId="77777777" w:rsidR="004C0CB0" w:rsidRDefault="004C0CB0" w:rsidP="00B1603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686341A" w14:textId="77777777" w:rsidR="004C0CB0" w:rsidRDefault="004C0CB0" w:rsidP="00B1603F">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589AEAD" w14:textId="77777777" w:rsidR="004C0CB0" w:rsidRDefault="004C0CB0" w:rsidP="00B1603F">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DFEE589" w14:textId="77777777" w:rsidR="004C0CB0" w:rsidRDefault="004C0CB0" w:rsidP="00B1603F">
            <w:pPr>
              <w:pStyle w:val="TAC"/>
              <w:rPr>
                <w:lang w:val="en-US"/>
              </w:rPr>
            </w:pPr>
            <w:r>
              <w:rPr>
                <w:lang w:val="sv-SE" w:eastAsia="zh-CN"/>
              </w:rPr>
              <w:t>TL-Container</w:t>
            </w:r>
          </w:p>
        </w:tc>
      </w:tr>
      <w:tr w:rsidR="004C0CB0" w14:paraId="51DE6C8A"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E912DA" w14:textId="77777777" w:rsidR="004C0CB0" w:rsidRDefault="004C0CB0" w:rsidP="00B1603F">
            <w:pPr>
              <w:pStyle w:val="TAL"/>
              <w:rPr>
                <w:lang w:val="fr-FR"/>
              </w:rPr>
            </w:pPr>
            <w:r w:rsidRPr="004D6A4E">
              <w:rPr>
                <w:rFonts w:cs="Arial"/>
                <w:szCs w:val="18"/>
              </w:rPr>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7B84DC61" w14:textId="77777777" w:rsidR="004C0CB0" w:rsidRPr="00823058" w:rsidRDefault="004C0CB0" w:rsidP="00B1603F">
            <w:pPr>
              <w:pStyle w:val="TAL"/>
              <w:jc w:val="cente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3307755E" w14:textId="77777777" w:rsidR="004C0CB0" w:rsidRDefault="004C0CB0" w:rsidP="00B1603F">
            <w:pPr>
              <w:pStyle w:val="TAL"/>
              <w:rPr>
                <w:lang w:val="en-US"/>
              </w:rPr>
            </w:pPr>
            <w:r>
              <w:rPr>
                <w:szCs w:val="18"/>
              </w:rPr>
              <w:t xml:space="preserve">This IE may be present </w:t>
            </w:r>
            <w:r>
              <w:rPr>
                <w:szCs w:val="18"/>
                <w:lang w:eastAsia="zh-CN"/>
              </w:rPr>
              <w:t xml:space="preserve">if an UP function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402E6201" w14:textId="77777777" w:rsidR="004C0CB0" w:rsidRPr="00441CD0" w:rsidRDefault="004C0CB0" w:rsidP="00B1603F">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426" w:type="dxa"/>
            <w:tcBorders>
              <w:top w:val="single" w:sz="4" w:space="0" w:color="auto"/>
              <w:left w:val="single" w:sz="4" w:space="0" w:color="auto"/>
              <w:bottom w:val="single" w:sz="4" w:space="0" w:color="auto"/>
              <w:right w:val="single" w:sz="4" w:space="0" w:color="auto"/>
            </w:tcBorders>
          </w:tcPr>
          <w:p w14:paraId="4E728572" w14:textId="77777777" w:rsidR="004C0CB0" w:rsidRPr="00441CD0" w:rsidRDefault="004C0CB0" w:rsidP="00B1603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1A765263" w14:textId="77777777" w:rsidR="004C0CB0" w:rsidRPr="00441CD0" w:rsidRDefault="004C0CB0" w:rsidP="00B1603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48436FFD" w14:textId="77777777" w:rsidR="004C0CB0" w:rsidRPr="00441CD0" w:rsidRDefault="004C0CB0" w:rsidP="00B1603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5E2C1673" w14:textId="77777777" w:rsidR="004C0CB0" w:rsidRPr="00441CD0" w:rsidRDefault="004C0CB0" w:rsidP="00B1603F">
            <w:pPr>
              <w:pStyle w:val="TAC"/>
              <w:rPr>
                <w:lang w:val="sv-SE" w:eastAsia="zh-CN"/>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6615F0" w14:textId="77777777" w:rsidR="004C0CB0" w:rsidRDefault="004C0CB0" w:rsidP="00B1603F">
            <w:pPr>
              <w:pStyle w:val="TAC"/>
              <w:rPr>
                <w:lang w:val="sv-SE" w:eastAsia="zh-CN"/>
              </w:rPr>
            </w:pPr>
            <w: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364820F" w14:textId="77777777" w:rsidR="004C0CB0" w:rsidRDefault="004C0CB0" w:rsidP="00B1603F">
            <w:pPr>
              <w:pStyle w:val="TAC"/>
              <w:rPr>
                <w:lang w:val="sv-SE" w:eastAsia="zh-CN"/>
              </w:rPr>
            </w:pPr>
            <w:r>
              <w:rPr>
                <w:lang w:val="sv-SE" w:eastAsia="zh-CN"/>
              </w:rPr>
              <w:t>URI</w:t>
            </w:r>
          </w:p>
        </w:tc>
      </w:tr>
      <w:tr w:rsidR="004C0CB0" w14:paraId="2E9F3620"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F6C3F8" w14:textId="77777777" w:rsidR="004C0CB0" w:rsidRPr="004D6A4E" w:rsidRDefault="004C0CB0" w:rsidP="00B1603F">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01C8F922" w14:textId="77777777" w:rsidR="004C0CB0" w:rsidRDefault="004C0CB0" w:rsidP="00B1603F">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160A4061" w14:textId="77777777" w:rsidR="004C0CB0" w:rsidRDefault="004C0CB0" w:rsidP="00B1603F">
            <w:pPr>
              <w:pStyle w:val="TAL"/>
              <w:rPr>
                <w:lang w:val="en-US"/>
              </w:rPr>
            </w:pPr>
            <w:r>
              <w:rPr>
                <w:rFonts w:hint="eastAsia"/>
                <w:lang w:val="en-US" w:eastAsia="zh-CN"/>
              </w:rPr>
              <w:t>T</w:t>
            </w:r>
            <w:r>
              <w:rPr>
                <w:lang w:val="en-US" w:eastAsia="zh-CN"/>
              </w:rPr>
              <w:t>his IE may be present if the Trace Information IE is present</w:t>
            </w:r>
            <w:r>
              <w:rPr>
                <w:lang w:val="en-US"/>
              </w:rPr>
              <w:t>.</w:t>
            </w:r>
          </w:p>
          <w:p w14:paraId="22549778" w14:textId="77777777" w:rsidR="004C0CB0" w:rsidRDefault="004C0CB0" w:rsidP="00B1603F">
            <w:pPr>
              <w:pStyle w:val="TAL"/>
              <w:rPr>
                <w:szCs w:val="18"/>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224392FD" w14:textId="77777777" w:rsidR="004C0CB0" w:rsidRDefault="004C0CB0" w:rsidP="00B1603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56AB6D3" w14:textId="77777777" w:rsidR="004C0CB0" w:rsidRDefault="004C0CB0" w:rsidP="00B1603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9F477FF" w14:textId="77777777" w:rsidR="004C0CB0" w:rsidRDefault="004C0CB0" w:rsidP="00B1603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2AC4614" w14:textId="77777777" w:rsidR="004C0CB0" w:rsidRDefault="004C0CB0" w:rsidP="00B1603F">
            <w:pPr>
              <w:pStyle w:val="TAC"/>
              <w:rPr>
                <w:szCs w:val="18"/>
                <w:lang w:val="de-DE"/>
              </w:rPr>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609624D" w14:textId="77777777" w:rsidR="004C0CB0" w:rsidRDefault="004C0CB0" w:rsidP="00B1603F">
            <w:pPr>
              <w:pStyle w:val="TAC"/>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10D19AF" w14:textId="77777777" w:rsidR="004C0CB0" w:rsidRDefault="004C0CB0" w:rsidP="00B1603F">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4C0CB0" w14:paraId="1D1B76A9"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EC4484" w14:textId="77777777" w:rsidR="004C0CB0" w:rsidRDefault="004C0CB0" w:rsidP="00B1603F">
            <w:pPr>
              <w:pStyle w:val="TAL"/>
              <w:rPr>
                <w:lang w:eastAsia="zh-CN"/>
              </w:rPr>
            </w:pPr>
            <w:r w:rsidRPr="00441CD0">
              <w:t>Alternative SMF IP Address</w:t>
            </w:r>
          </w:p>
        </w:tc>
        <w:tc>
          <w:tcPr>
            <w:tcW w:w="336" w:type="dxa"/>
            <w:gridSpan w:val="2"/>
            <w:tcBorders>
              <w:top w:val="single" w:sz="4" w:space="0" w:color="auto"/>
              <w:left w:val="single" w:sz="4" w:space="0" w:color="auto"/>
              <w:bottom w:val="single" w:sz="4" w:space="0" w:color="auto"/>
              <w:right w:val="single" w:sz="4" w:space="0" w:color="auto"/>
            </w:tcBorders>
          </w:tcPr>
          <w:p w14:paraId="7F0D3C17" w14:textId="77777777" w:rsidR="004C0CB0" w:rsidRDefault="004C0CB0" w:rsidP="00B1603F">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39C72AC7" w14:textId="77777777" w:rsidR="004C0CB0" w:rsidRDefault="004C0CB0" w:rsidP="00B1603F">
            <w:pPr>
              <w:pStyle w:val="TAL"/>
              <w:rPr>
                <w:lang w:val="en-US"/>
              </w:rPr>
            </w:pPr>
            <w:r>
              <w:rPr>
                <w:lang w:val="en-US"/>
              </w:rPr>
              <w:t xml:space="preserve">When present, this IE shall contain the </w:t>
            </w:r>
            <w:r w:rsidRPr="00441CD0">
              <w:t>Alternative SMF IP Address</w:t>
            </w:r>
            <w:r>
              <w:rPr>
                <w:lang w:val="en-US"/>
              </w:rPr>
              <w:t>.</w:t>
            </w:r>
          </w:p>
          <w:p w14:paraId="28C0E7D7" w14:textId="77777777" w:rsidR="004C0CB0" w:rsidRDefault="004C0CB0" w:rsidP="00B1603F">
            <w:pPr>
              <w:pStyle w:val="TAL"/>
              <w:rPr>
                <w:lang w:val="en-US" w:eastAsia="zh-CN"/>
              </w:rPr>
            </w:pPr>
            <w:r>
              <w:rPr>
                <w:lang w:val="en-US"/>
              </w:rPr>
              <w:t xml:space="preserve">(NOTE 6) </w:t>
            </w:r>
          </w:p>
        </w:tc>
        <w:tc>
          <w:tcPr>
            <w:tcW w:w="426" w:type="dxa"/>
            <w:tcBorders>
              <w:top w:val="single" w:sz="4" w:space="0" w:color="auto"/>
              <w:left w:val="single" w:sz="4" w:space="0" w:color="auto"/>
              <w:bottom w:val="single" w:sz="4" w:space="0" w:color="auto"/>
              <w:right w:val="single" w:sz="4" w:space="0" w:color="auto"/>
            </w:tcBorders>
          </w:tcPr>
          <w:p w14:paraId="0B8AEAE4" w14:textId="77777777" w:rsidR="004C0CB0" w:rsidRPr="00441CD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6B61E0C0" w14:textId="77777777" w:rsidR="004C0CB0" w:rsidRPr="00441CD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24F8213C" w14:textId="77777777" w:rsidR="004C0CB0" w:rsidRPr="00441CD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5E1FBB75" w14:textId="77777777" w:rsidR="004C0CB0" w:rsidRPr="00441CD0" w:rsidRDefault="004C0CB0" w:rsidP="00B1603F">
            <w:pPr>
              <w:pStyle w:val="TAC"/>
              <w:rPr>
                <w:lang w:val="sv-SE" w:eastAsia="zh-CN"/>
              </w:rPr>
            </w:pPr>
            <w:r>
              <w:rPr>
                <w:lang w:eastAsia="zh-CN"/>
              </w:rPr>
              <w:t>X</w:t>
            </w:r>
          </w:p>
        </w:tc>
        <w:tc>
          <w:tcPr>
            <w:tcW w:w="426" w:type="dxa"/>
            <w:tcBorders>
              <w:top w:val="single" w:sz="4" w:space="0" w:color="auto"/>
              <w:left w:val="single" w:sz="4" w:space="0" w:color="auto"/>
              <w:bottom w:val="single" w:sz="4" w:space="0" w:color="auto"/>
              <w:right w:val="single" w:sz="4" w:space="0" w:color="auto"/>
            </w:tcBorders>
          </w:tcPr>
          <w:p w14:paraId="02676E58" w14:textId="77777777" w:rsidR="004C0CB0" w:rsidRDefault="004C0CB0" w:rsidP="00B1603F">
            <w:pPr>
              <w:pStyle w:val="TAC"/>
              <w:rPr>
                <w:lang w:val="sv-SE" w:eastAsia="zh-CN"/>
              </w:rPr>
            </w:pPr>
            <w:r>
              <w:rPr>
                <w:lang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500DC97" w14:textId="77777777" w:rsidR="004C0CB0" w:rsidRDefault="004C0CB0" w:rsidP="00B1603F">
            <w:pPr>
              <w:pStyle w:val="TAC"/>
              <w:rPr>
                <w:lang w:eastAsia="zh-CN"/>
              </w:rPr>
            </w:pPr>
            <w:r w:rsidRPr="00441CD0">
              <w:t>Alternative SMF IP Address</w:t>
            </w:r>
          </w:p>
        </w:tc>
      </w:tr>
      <w:tr w:rsidR="004C0CB0" w14:paraId="255AA41B" w14:textId="77777777" w:rsidTr="00B1603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1A3E7CB" w14:textId="77777777" w:rsidR="004C0CB0" w:rsidRPr="00441CD0" w:rsidRDefault="004C0CB0" w:rsidP="00B1603F">
            <w:pPr>
              <w:pStyle w:val="TAL"/>
            </w:pPr>
            <w:r>
              <w:rPr>
                <w:lang w:val="en-US"/>
              </w:rPr>
              <w:t>MoQ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8002BA4" w14:textId="77777777" w:rsidR="004C0CB0" w:rsidRDefault="004C0CB0" w:rsidP="00B1603F">
            <w:pPr>
              <w:pStyle w:val="TAL"/>
              <w:jc w:val="center"/>
              <w:rPr>
                <w:lang w:eastAsia="zh-CN"/>
              </w:rPr>
            </w:pPr>
            <w:r>
              <w:rPr>
                <w:lang w:val="fr-FR"/>
              </w:rPr>
              <w:t>C</w:t>
            </w:r>
          </w:p>
        </w:tc>
        <w:tc>
          <w:tcPr>
            <w:tcW w:w="4304" w:type="dxa"/>
            <w:tcBorders>
              <w:top w:val="single" w:sz="4" w:space="0" w:color="auto"/>
              <w:left w:val="single" w:sz="4" w:space="0" w:color="auto"/>
              <w:bottom w:val="single" w:sz="4" w:space="0" w:color="auto"/>
              <w:right w:val="single" w:sz="4" w:space="0" w:color="auto"/>
            </w:tcBorders>
          </w:tcPr>
          <w:p w14:paraId="499704B3" w14:textId="77777777" w:rsidR="004C0CB0" w:rsidRDefault="004C0CB0" w:rsidP="00B1603F">
            <w:pPr>
              <w:pStyle w:val="TAL"/>
              <w:rPr>
                <w:lang w:val="en-US"/>
              </w:rPr>
            </w:pPr>
            <w:r w:rsidRPr="00904B8B">
              <w:rPr>
                <w:lang w:val="en-US"/>
              </w:rPr>
              <w:t xml:space="preserve">This IE </w:t>
            </w:r>
            <w:r>
              <w:rPr>
                <w:lang w:val="en-US"/>
              </w:rPr>
              <w:t>shall</w:t>
            </w:r>
            <w:r w:rsidRPr="00904B8B">
              <w:rPr>
                <w:lang w:val="en-US"/>
              </w:rPr>
              <w:t xml:space="preserve"> be present if the UPF is required to </w:t>
            </w:r>
            <w:r>
              <w:rPr>
                <w:lang w:val="en-US"/>
              </w:rPr>
              <w:t>perform MoQ relay functionality.</w:t>
            </w:r>
          </w:p>
        </w:tc>
        <w:tc>
          <w:tcPr>
            <w:tcW w:w="426" w:type="dxa"/>
            <w:tcBorders>
              <w:top w:val="single" w:sz="4" w:space="0" w:color="auto"/>
              <w:left w:val="single" w:sz="4" w:space="0" w:color="auto"/>
              <w:bottom w:val="single" w:sz="4" w:space="0" w:color="auto"/>
              <w:right w:val="single" w:sz="4" w:space="0" w:color="auto"/>
            </w:tcBorders>
          </w:tcPr>
          <w:p w14:paraId="419C23DD" w14:textId="77777777" w:rsidR="004C0CB0" w:rsidRDefault="004C0CB0" w:rsidP="00B1603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E18B126" w14:textId="77777777" w:rsidR="004C0CB0" w:rsidRDefault="004C0CB0" w:rsidP="00B1603F">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3450CCCE" w14:textId="77777777" w:rsidR="004C0CB0" w:rsidRDefault="004C0CB0" w:rsidP="00B1603F">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1ACDD80D" w14:textId="77777777" w:rsidR="004C0CB0" w:rsidRDefault="004C0CB0" w:rsidP="00B1603F">
            <w:pPr>
              <w:pStyle w:val="TAC"/>
              <w:rPr>
                <w:lang w:eastAsia="zh-CN"/>
              </w:rPr>
            </w:pPr>
            <w:r>
              <w:t>X</w:t>
            </w:r>
          </w:p>
        </w:tc>
        <w:tc>
          <w:tcPr>
            <w:tcW w:w="426" w:type="dxa"/>
            <w:tcBorders>
              <w:top w:val="single" w:sz="4" w:space="0" w:color="auto"/>
              <w:left w:val="single" w:sz="4" w:space="0" w:color="auto"/>
              <w:bottom w:val="single" w:sz="4" w:space="0" w:color="auto"/>
              <w:right w:val="single" w:sz="4" w:space="0" w:color="auto"/>
            </w:tcBorders>
          </w:tcPr>
          <w:p w14:paraId="65E61CB3" w14:textId="77777777" w:rsidR="004C0CB0" w:rsidRDefault="004C0CB0" w:rsidP="00B1603F">
            <w:pPr>
              <w:pStyle w:val="TAC"/>
              <w:rPr>
                <w:lang w:eastAsia="zh-CN"/>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7E7DEC9" w14:textId="77777777" w:rsidR="004C0CB0" w:rsidRPr="00441CD0" w:rsidRDefault="004C0CB0" w:rsidP="00B1603F">
            <w:pPr>
              <w:pStyle w:val="TAC"/>
            </w:pPr>
            <w:r>
              <w:rPr>
                <w:lang w:val="en-US"/>
              </w:rPr>
              <w:t>MoQ Control Information</w:t>
            </w:r>
          </w:p>
        </w:tc>
      </w:tr>
      <w:tr w:rsidR="004C0CB0" w14:paraId="1520DA5F" w14:textId="77777777" w:rsidTr="00B1603F">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156668B" w14:textId="77777777" w:rsidR="004C0CB0" w:rsidRDefault="004C0CB0" w:rsidP="00B1603F">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0AA8A7F5" w14:textId="77777777" w:rsidR="004C0CB0" w:rsidRDefault="004C0CB0" w:rsidP="00B1603F">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03402418" w14:textId="77777777" w:rsidR="004C0CB0" w:rsidRDefault="004C0CB0" w:rsidP="00B1603F">
            <w:pPr>
              <w:pStyle w:val="TAN"/>
              <w:rPr>
                <w:lang w:eastAsia="zh-CN"/>
              </w:rPr>
            </w:pPr>
            <w:r>
              <w:rPr>
                <w:lang w:eastAsia="zh-CN"/>
              </w:rPr>
              <w:t>NOTE 3:</w:t>
            </w:r>
            <w:r>
              <w:rPr>
                <w:lang w:eastAsia="zh-CN"/>
              </w:rPr>
              <w:tab/>
              <w:t>The SGW-C may set PDN type as Non-IP for an Ethernet PDN to allow interworking with a legacy SGW-U.</w:t>
            </w:r>
          </w:p>
          <w:p w14:paraId="4EB56823" w14:textId="77777777" w:rsidR="004C0CB0" w:rsidRDefault="004C0CB0" w:rsidP="00B1603F">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068E222" w14:textId="77777777" w:rsidR="004C0CB0" w:rsidRDefault="004C0CB0" w:rsidP="00B1603F">
            <w:pPr>
              <w:pStyle w:val="TAN"/>
              <w:rPr>
                <w:rFonts w:eastAsia="DengXian"/>
                <w:lang w:eastAsia="zh-CN"/>
              </w:rPr>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p w14:paraId="72B7ED8B" w14:textId="77777777" w:rsidR="004C0CB0" w:rsidRDefault="004C0CB0" w:rsidP="00B1603F">
            <w:pPr>
              <w:pStyle w:val="TAN"/>
            </w:pPr>
            <w:r>
              <w:rPr>
                <w:rFonts w:eastAsia="DengXian"/>
                <w:lang w:eastAsia="zh-CN"/>
              </w:rPr>
              <w:t>NOTE 6:</w:t>
            </w:r>
            <w:r>
              <w:rPr>
                <w:rFonts w:eastAsia="DengXian"/>
                <w:lang w:eastAsia="zh-CN"/>
              </w:rPr>
              <w:tab/>
            </w:r>
            <w:r>
              <w:rPr>
                <w:lang w:eastAsia="zh-CN"/>
              </w:rPr>
              <w:t xml:space="preserve">When the UPF </w:t>
            </w:r>
            <w:r>
              <w:t>performs</w:t>
            </w:r>
            <w:r w:rsidRPr="001C4D70">
              <w:t xml:space="preserve"> the </w:t>
            </w:r>
            <w:r>
              <w:t xml:space="preserve">SMF </w:t>
            </w:r>
            <w:r w:rsidRPr="001C4D70">
              <w:t xml:space="preserve">restoration procedures </w:t>
            </w:r>
            <w:r>
              <w:t xml:space="preserve">for an SMF in a SMF set </w:t>
            </w:r>
            <w:r w:rsidRPr="001C4D70">
              <w:t>specified in 3GPP TS 23.527 [40]</w:t>
            </w:r>
            <w:r>
              <w:t xml:space="preserve">, e.g. when it detects the SMF has failed, it shall use the </w:t>
            </w:r>
            <w:r w:rsidRPr="00441CD0">
              <w:t>Alternative SMF IP Address</w:t>
            </w:r>
            <w:r>
              <w:t xml:space="preserve">  provisioned at the PFCP session if received and if supported by the UPF, otherwise the UPF shall use the </w:t>
            </w:r>
            <w:r w:rsidRPr="002C447B">
              <w:t>Alternative SMF IP Address</w:t>
            </w:r>
            <w:r>
              <w:rPr>
                <w:lang w:eastAsia="zh-CN"/>
              </w:rPr>
              <w:t xml:space="preserve"> or SMF Set ID provisioned in PFCP Association Setup Request/Response messages or PFCP Association Update Request message </w:t>
            </w:r>
            <w:r w:rsidRPr="00C1079F">
              <w:rPr>
                <w:lang w:eastAsia="zh-CN"/>
              </w:rPr>
              <w:t>to select an alternative SMF to restore the PFCP session</w:t>
            </w:r>
            <w:r>
              <w:rPr>
                <w:lang w:eastAsia="zh-CN"/>
              </w:rPr>
              <w:t>.</w:t>
            </w:r>
          </w:p>
        </w:tc>
      </w:tr>
      <w:bookmarkEnd w:id="40"/>
    </w:tbl>
    <w:p w14:paraId="28661F24" w14:textId="77777777" w:rsidR="004C0CB0" w:rsidRDefault="004C0CB0" w:rsidP="004C0CB0"/>
    <w:p w14:paraId="50BDAA12" w14:textId="029652A7" w:rsidR="004C0CB0" w:rsidRPr="004C0CB0" w:rsidRDefault="004C0CB0" w:rsidP="004C0CB0">
      <w:pPr>
        <w:rPr>
          <w:b/>
          <w:color w:val="FF0000"/>
        </w:rPr>
      </w:pPr>
      <w:r w:rsidRPr="004C0CB0">
        <w:rPr>
          <w:b/>
          <w:color w:val="FF0000"/>
        </w:rPr>
        <w:t>********TEXT SKIPPED********</w:t>
      </w:r>
    </w:p>
    <w:p w14:paraId="17325FEA" w14:textId="77777777" w:rsidR="004C0CB0" w:rsidRDefault="004C0CB0" w:rsidP="004C0CB0"/>
    <w:p w14:paraId="480707A9" w14:textId="77777777" w:rsidR="004C0CB0" w:rsidRPr="006B5418" w:rsidRDefault="004C0CB0" w:rsidP="004C0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842CB" w14:textId="77777777" w:rsidR="004C0CB0" w:rsidRPr="00441CD0" w:rsidRDefault="004C0CB0" w:rsidP="004C0CB0">
      <w:pPr>
        <w:pStyle w:val="Heading4"/>
        <w:rPr>
          <w:rFonts w:cs="Arial"/>
          <w:bCs/>
        </w:rPr>
      </w:pPr>
      <w:bookmarkStart w:id="63" w:name="_CR7_5_3_1"/>
      <w:bookmarkStart w:id="64" w:name="_Toc19717293"/>
      <w:bookmarkStart w:id="65" w:name="_Toc27490785"/>
      <w:bookmarkStart w:id="66" w:name="_Toc27557078"/>
      <w:bookmarkStart w:id="67" w:name="_Toc27723995"/>
      <w:bookmarkStart w:id="68" w:name="_Toc36031067"/>
      <w:bookmarkStart w:id="69" w:name="_Toc36042987"/>
      <w:bookmarkStart w:id="70" w:name="_Toc36814312"/>
      <w:bookmarkStart w:id="71" w:name="_Toc44689167"/>
      <w:bookmarkStart w:id="72" w:name="_Toc44923921"/>
      <w:bookmarkStart w:id="73" w:name="_Toc51860891"/>
      <w:bookmarkStart w:id="74" w:name="_Toc57930662"/>
      <w:bookmarkStart w:id="75" w:name="_Toc57931292"/>
      <w:bookmarkStart w:id="76" w:name="_Toc155291764"/>
      <w:bookmarkStart w:id="77" w:name="_Toc192839675"/>
      <w:bookmarkEnd w:id="63"/>
      <w:r w:rsidRPr="00441CD0">
        <w:t>7.5.3.1</w:t>
      </w:r>
      <w:r w:rsidRPr="00441CD0">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C875265" w14:textId="77777777" w:rsidR="004C0CB0" w:rsidRPr="00441CD0" w:rsidRDefault="004C0CB0" w:rsidP="004C0CB0">
      <w:bookmarkStart w:id="78" w:name="_PERM_MCCTEMPBM_CRPT05020513___7"/>
      <w:r w:rsidRPr="00441CD0">
        <w:t>The PFCP Session Establishment Response shall be sent over the Sxa, Sxb, Sxc and N4 interface by the UP function to the CP function as a reply to the PFCP Session Establishment Request.</w:t>
      </w:r>
    </w:p>
    <w:p w14:paraId="0E70AEDB" w14:textId="77777777" w:rsidR="004C0CB0" w:rsidRDefault="004C0CB0" w:rsidP="004C0CB0">
      <w:pPr>
        <w:pStyle w:val="TH"/>
        <w:rPr>
          <w:lang w:val="en-US"/>
        </w:rPr>
      </w:pPr>
      <w:bookmarkStart w:id="79" w:name="_CRTable7_5_3_11"/>
      <w:bookmarkEnd w:id="78"/>
      <w:r>
        <w:t xml:space="preserve">Table </w:t>
      </w:r>
      <w:bookmarkEnd w:id="79"/>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C0CB0" w14:paraId="4D2FBADE" w14:textId="77777777" w:rsidTr="00B1603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F0C9F3" w14:textId="77777777" w:rsidR="004C0CB0" w:rsidRDefault="004C0CB0" w:rsidP="00B1603F">
            <w:pPr>
              <w:pStyle w:val="TAH"/>
              <w:rPr>
                <w:lang w:val="x-none"/>
              </w:rPr>
            </w:pPr>
            <w:bookmarkStart w:id="80" w:name="MCCQCTEMPBM_00000097"/>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802035" w14:textId="77777777" w:rsidR="004C0CB0" w:rsidRDefault="004C0CB0" w:rsidP="00B1603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9605C2F" w14:textId="77777777" w:rsidR="004C0CB0" w:rsidRDefault="004C0CB0" w:rsidP="00B1603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0BD4320" w14:textId="77777777" w:rsidR="004C0CB0" w:rsidRDefault="004C0CB0" w:rsidP="00B1603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7C50A7A" w14:textId="77777777" w:rsidR="004C0CB0" w:rsidRDefault="004C0CB0" w:rsidP="00B1603F">
            <w:pPr>
              <w:pStyle w:val="TAH"/>
            </w:pPr>
            <w:r>
              <w:t>IE Type</w:t>
            </w:r>
          </w:p>
        </w:tc>
      </w:tr>
      <w:tr w:rsidR="004C0CB0" w14:paraId="26E68DE5" w14:textId="77777777" w:rsidTr="00B1603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20BA9A" w14:textId="77777777" w:rsidR="004C0CB0" w:rsidRDefault="004C0CB0" w:rsidP="00B1603F">
            <w:pPr>
              <w:spacing w:after="0"/>
              <w:rPr>
                <w:rFonts w:ascii="Arial" w:hAnsi="Arial"/>
                <w:b/>
                <w:sz w:val="18"/>
                <w:lang w:val="x-none"/>
              </w:rPr>
            </w:pPr>
            <w:bookmarkStart w:id="81"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A38B9F" w14:textId="77777777" w:rsidR="004C0CB0" w:rsidRDefault="004C0CB0" w:rsidP="00B1603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A303F42" w14:textId="77777777" w:rsidR="004C0CB0" w:rsidRDefault="004C0CB0" w:rsidP="00B1603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7F7A16B" w14:textId="77777777" w:rsidR="004C0CB0" w:rsidRDefault="004C0CB0" w:rsidP="00B1603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1F84291" w14:textId="77777777" w:rsidR="004C0CB0" w:rsidRDefault="004C0CB0" w:rsidP="00B1603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C1E6D18" w14:textId="77777777" w:rsidR="004C0CB0" w:rsidRDefault="004C0CB0" w:rsidP="00B1603F">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64C294E" w14:textId="77777777" w:rsidR="004C0CB0" w:rsidRDefault="004C0CB0" w:rsidP="00B1603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D96B48" w14:textId="77777777" w:rsidR="004C0CB0" w:rsidRDefault="004C0CB0" w:rsidP="00B1603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9F569C0" w14:textId="77777777" w:rsidR="004C0CB0" w:rsidRDefault="004C0CB0" w:rsidP="00B1603F">
            <w:pPr>
              <w:spacing w:after="0"/>
              <w:rPr>
                <w:rFonts w:ascii="Arial" w:hAnsi="Arial"/>
                <w:b/>
                <w:sz w:val="18"/>
              </w:rPr>
            </w:pPr>
            <w:bookmarkStart w:id="82" w:name="_PERM_MCCTEMPBM_CRPT05020515___7"/>
            <w:bookmarkEnd w:id="82"/>
          </w:p>
        </w:tc>
      </w:tr>
      <w:bookmarkEnd w:id="81"/>
      <w:tr w:rsidR="004C0CB0" w14:paraId="0645E05E"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DE44EF" w14:textId="77777777" w:rsidR="004C0CB0" w:rsidRDefault="004C0CB0" w:rsidP="00B1603F">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6B076E3F" w14:textId="77777777" w:rsidR="004C0CB0" w:rsidRDefault="004C0CB0" w:rsidP="00B1603F">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B8320B0" w14:textId="77777777" w:rsidR="004C0CB0" w:rsidRDefault="004C0CB0" w:rsidP="00B1603F">
            <w:pPr>
              <w:pStyle w:val="TAL"/>
              <w:rPr>
                <w:ins w:id="83" w:author="ZTE" w:date="2025-08-01T17:23:00Z"/>
                <w:szCs w:val="18"/>
                <w:lang w:val="en-US"/>
              </w:rPr>
            </w:pPr>
            <w:r>
              <w:rPr>
                <w:szCs w:val="18"/>
                <w:lang w:val="en-US"/>
              </w:rPr>
              <w:t>This IE shall contain the unique identifier of the sending Node.</w:t>
            </w:r>
          </w:p>
          <w:p w14:paraId="3BCF33D2" w14:textId="77777777" w:rsidR="009038BC" w:rsidRDefault="009038BC" w:rsidP="00E70268">
            <w:pPr>
              <w:pStyle w:val="TAL"/>
              <w:rPr>
                <w:ins w:id="84" w:author="ZTE" w:date="2025-08-01T17:26:00Z"/>
                <w:szCs w:val="18"/>
                <w:lang w:val="en-US"/>
              </w:rPr>
            </w:pPr>
          </w:p>
          <w:p w14:paraId="171D569C" w14:textId="5F94595E" w:rsidR="00E70268" w:rsidRDefault="00E70268" w:rsidP="00A82DF4">
            <w:pPr>
              <w:pStyle w:val="TAL"/>
              <w:rPr>
                <w:szCs w:val="18"/>
                <w:lang w:val="en-US"/>
              </w:rPr>
            </w:pPr>
            <w:ins w:id="85" w:author="ZTE" w:date="2025-08-01T17:23:00Z">
              <w:r>
                <w:rPr>
                  <w:szCs w:val="18"/>
                  <w:lang w:val="en-US"/>
                </w:rPr>
                <w:t>For a PDU session involving the I-UPF, if the</w:t>
              </w:r>
            </w:ins>
            <w:ins w:id="86" w:author="ZTE" w:date="2025-08-01T17:24:00Z">
              <w:r>
                <w:rPr>
                  <w:szCs w:val="18"/>
                  <w:lang w:val="en-US"/>
                </w:rPr>
                <w:t xml:space="preserve"> </w:t>
              </w:r>
              <w:r>
                <w:rPr>
                  <w:rFonts w:cs="Arial"/>
                  <w:szCs w:val="18"/>
                </w:rPr>
                <w:t>RIUPFI</w:t>
              </w:r>
            </w:ins>
            <w:ins w:id="87" w:author="ZTE" w:date="2025-08-01T17:23:00Z">
              <w:r>
                <w:rPr>
                  <w:szCs w:val="18"/>
                  <w:lang w:val="en-US"/>
                </w:rPr>
                <w:t xml:space="preserve"> </w:t>
              </w:r>
            </w:ins>
            <w:ins w:id="88" w:author="ZTE" w:date="2025-08-01T17:24:00Z">
              <w:r>
                <w:rPr>
                  <w:szCs w:val="18"/>
                  <w:lang w:val="en-US"/>
                </w:rPr>
                <w:t xml:space="preserve">flag is present and set to "1" in the </w:t>
              </w:r>
            </w:ins>
            <w:ins w:id="89" w:author="ZTE" w:date="2025-08-01T17:25:00Z">
              <w:r>
                <w:rPr>
                  <w:lang w:val="fr-FR"/>
                </w:rPr>
                <w:t xml:space="preserve">PFCPSEReq-Flags of the request message, the I-SMF shall </w:t>
              </w:r>
            </w:ins>
            <w:ins w:id="90" w:author="ZTE" w:date="2025-08-01T17:26:00Z">
              <w:r>
                <w:rPr>
                  <w:lang w:val="fr-FR"/>
                </w:rPr>
                <w:t xml:space="preserve">set </w:t>
              </w:r>
            </w:ins>
            <w:ins w:id="91" w:author="ZTE" w:date="2025-08-01T17:27:00Z">
              <w:r w:rsidR="00BF5F68">
                <w:rPr>
                  <w:lang w:val="fr-FR"/>
                </w:rPr>
                <w:t xml:space="preserve">the value of </w:t>
              </w:r>
            </w:ins>
            <w:ins w:id="92" w:author="ZTE" w:date="2025-08-01T17:26:00Z">
              <w:r>
                <w:rPr>
                  <w:lang w:val="fr-FR"/>
                </w:rPr>
                <w:t>this IE to</w:t>
              </w:r>
            </w:ins>
            <w:ins w:id="93" w:author="ZTE" w:date="2025-08-01T17:25:00Z">
              <w:r>
                <w:rPr>
                  <w:lang w:val="fr-FR"/>
                </w:rPr>
                <w:t xml:space="preserve"> the </w:t>
              </w:r>
            </w:ins>
            <w:ins w:id="94" w:author="ZTE" w:date="2025-08-01T17:26:00Z">
              <w:r>
                <w:rPr>
                  <w:lang w:val="fr-FR"/>
                </w:rPr>
                <w:t>I-UPF ID.</w:t>
              </w:r>
            </w:ins>
            <w:ins w:id="95" w:author="ZTE" w:date="2025-08-01T17:27:00Z">
              <w:r w:rsidR="002F05A5">
                <w:rPr>
                  <w:lang w:val="fr-FR"/>
                </w:rPr>
                <w:t xml:space="preserve"> See clause D.2.1.</w:t>
              </w:r>
            </w:ins>
          </w:p>
        </w:tc>
        <w:tc>
          <w:tcPr>
            <w:tcW w:w="425" w:type="dxa"/>
            <w:tcBorders>
              <w:top w:val="single" w:sz="4" w:space="0" w:color="auto"/>
              <w:left w:val="single" w:sz="4" w:space="0" w:color="auto"/>
              <w:bottom w:val="single" w:sz="4" w:space="0" w:color="auto"/>
              <w:right w:val="single" w:sz="4" w:space="0" w:color="auto"/>
            </w:tcBorders>
            <w:hideMark/>
          </w:tcPr>
          <w:p w14:paraId="5B904B8D"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AF58DB"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F0B454"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B42F480" w14:textId="77777777" w:rsidR="004C0CB0" w:rsidRDefault="004C0CB0" w:rsidP="00B1603F">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12AAA141" w14:textId="77777777" w:rsidR="004C0CB0" w:rsidRDefault="004C0CB0" w:rsidP="00B1603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F8EA6B" w14:textId="77777777" w:rsidR="004C0CB0" w:rsidRDefault="004C0CB0" w:rsidP="00B1603F">
            <w:pPr>
              <w:pStyle w:val="TAC"/>
              <w:rPr>
                <w:lang w:val="sv-SE" w:eastAsia="zh-CN"/>
              </w:rPr>
            </w:pPr>
            <w:r>
              <w:rPr>
                <w:lang w:val="sv-SE" w:eastAsia="zh-CN"/>
              </w:rPr>
              <w:t>Node ID</w:t>
            </w:r>
          </w:p>
        </w:tc>
      </w:tr>
      <w:tr w:rsidR="004C0CB0" w14:paraId="4BD79100"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BD334A" w14:textId="77777777" w:rsidR="004C0CB0" w:rsidRDefault="004C0CB0" w:rsidP="00B1603F">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1265801E" w14:textId="77777777" w:rsidR="004C0CB0" w:rsidRDefault="004C0CB0" w:rsidP="00B1603F">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AF0B765" w14:textId="77777777" w:rsidR="004C0CB0" w:rsidRDefault="004C0CB0" w:rsidP="00B1603F">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5FB875E1"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8F30EC"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54B510"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B2ECCB" w14:textId="77777777" w:rsidR="004C0CB0" w:rsidRDefault="004C0CB0" w:rsidP="00B1603F">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61331A9C" w14:textId="77777777" w:rsidR="004C0CB0" w:rsidRDefault="004C0CB0" w:rsidP="00B1603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90BE0C" w14:textId="77777777" w:rsidR="004C0CB0" w:rsidRDefault="004C0CB0" w:rsidP="00B1603F">
            <w:pPr>
              <w:pStyle w:val="TAC"/>
            </w:pPr>
            <w:r>
              <w:t>Cause</w:t>
            </w:r>
          </w:p>
        </w:tc>
      </w:tr>
      <w:tr w:rsidR="004C0CB0" w14:paraId="25F1B980"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E28126" w14:textId="77777777" w:rsidR="004C0CB0" w:rsidRDefault="004C0CB0" w:rsidP="00B1603F">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7814D12" w14:textId="77777777" w:rsidR="004C0CB0" w:rsidRDefault="004C0CB0" w:rsidP="00B1603F">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6768334" w14:textId="77777777" w:rsidR="004C0CB0" w:rsidRDefault="004C0CB0" w:rsidP="00B1603F">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3B944FA9"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C0E448"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02687C"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96F3E15" w14:textId="77777777" w:rsidR="004C0CB0" w:rsidRDefault="004C0CB0" w:rsidP="00B1603F">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BAD67B9" w14:textId="77777777" w:rsidR="004C0CB0" w:rsidRDefault="004C0CB0" w:rsidP="00B1603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70F19C" w14:textId="77777777" w:rsidR="004C0CB0" w:rsidRDefault="004C0CB0" w:rsidP="00B1603F">
            <w:pPr>
              <w:pStyle w:val="TAC"/>
              <w:rPr>
                <w:lang w:val="sv-SE"/>
              </w:rPr>
            </w:pPr>
            <w:r>
              <w:rPr>
                <w:szCs w:val="18"/>
                <w:lang w:val="de-DE"/>
              </w:rPr>
              <w:t>Offending IE</w:t>
            </w:r>
          </w:p>
        </w:tc>
      </w:tr>
      <w:tr w:rsidR="004C0CB0" w14:paraId="608D1471"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663672" w14:textId="77777777" w:rsidR="004C0CB0" w:rsidRDefault="004C0CB0" w:rsidP="00B1603F">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D43902C" w14:textId="77777777" w:rsidR="004C0CB0" w:rsidRDefault="004C0CB0" w:rsidP="00B1603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3FEE33E" w14:textId="77777777" w:rsidR="004C0CB0" w:rsidRDefault="004C0CB0" w:rsidP="00B1603F">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46093B9"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80FDDA7"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B7010B"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EAFF7BB" w14:textId="77777777" w:rsidR="004C0CB0" w:rsidRDefault="004C0CB0" w:rsidP="00B1603F">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FBFC0FD" w14:textId="77777777" w:rsidR="004C0CB0" w:rsidRDefault="004C0CB0" w:rsidP="00B1603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5B6DB9" w14:textId="77777777" w:rsidR="004C0CB0" w:rsidRDefault="004C0CB0" w:rsidP="00B1603F">
            <w:pPr>
              <w:pStyle w:val="TAC"/>
            </w:pPr>
            <w:r>
              <w:rPr>
                <w:lang w:val="sv-SE" w:eastAsia="zh-CN"/>
              </w:rPr>
              <w:t>F-SEID</w:t>
            </w:r>
          </w:p>
        </w:tc>
      </w:tr>
      <w:tr w:rsidR="004C0CB0" w14:paraId="44531D05"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5622C5" w14:textId="77777777" w:rsidR="004C0CB0" w:rsidRDefault="004C0CB0" w:rsidP="00B1603F">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4680B2BD" w14:textId="77777777" w:rsidR="004C0CB0" w:rsidRDefault="004C0CB0" w:rsidP="00B1603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255C7F6" w14:textId="77777777" w:rsidR="004C0CB0" w:rsidRDefault="004C0CB0" w:rsidP="00B1603F">
            <w:pPr>
              <w:pStyle w:val="TAL"/>
              <w:rPr>
                <w:szCs w:val="18"/>
                <w:lang w:val="en-US" w:eastAsia="zh-CN"/>
              </w:rPr>
            </w:pPr>
            <w:r>
              <w:rPr>
                <w:szCs w:val="18"/>
                <w:lang w:val="en-US" w:eastAsia="zh-CN"/>
              </w:rPr>
              <w:t>This IE shall be present if the cause is set to "success" and the UP function was requested to allocate a local F-TEID or a UE IP address/prefix or a Mapped N6 IP address for the PDR.</w:t>
            </w:r>
          </w:p>
          <w:p w14:paraId="3FE51743" w14:textId="77777777" w:rsidR="004C0CB0" w:rsidRDefault="004C0CB0" w:rsidP="00B1603F">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52BA3896" w14:textId="77777777" w:rsidR="004C0CB0" w:rsidRDefault="004C0CB0" w:rsidP="00B1603F">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19A4C3"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D2B79C"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DAD5A9" w14:textId="77777777" w:rsidR="004C0CB0" w:rsidRDefault="004C0CB0" w:rsidP="00B1603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435CC9" w14:textId="77777777" w:rsidR="004C0CB0" w:rsidRDefault="004C0CB0" w:rsidP="00B1603F">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64B3AD2" w14:textId="77777777" w:rsidR="004C0CB0" w:rsidRDefault="004C0CB0" w:rsidP="00B1603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1C8625" w14:textId="77777777" w:rsidR="004C0CB0" w:rsidRDefault="004C0CB0" w:rsidP="00B1603F">
            <w:pPr>
              <w:pStyle w:val="TAC"/>
            </w:pPr>
            <w:r>
              <w:rPr>
                <w:lang w:val="en-US"/>
              </w:rPr>
              <w:t>Created PDR</w:t>
            </w:r>
          </w:p>
        </w:tc>
      </w:tr>
      <w:tr w:rsidR="004C0CB0" w14:paraId="194A4001"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8D3204" w14:textId="77777777" w:rsidR="004C0CB0" w:rsidRDefault="004C0CB0" w:rsidP="00B1603F">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AC49E32" w14:textId="77777777" w:rsidR="004C0CB0" w:rsidRDefault="004C0CB0" w:rsidP="00B1603F">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3F5965F" w14:textId="77777777" w:rsidR="004C0CB0" w:rsidRDefault="004C0CB0" w:rsidP="00B1603F">
            <w:pPr>
              <w:pStyle w:val="TAL"/>
              <w:rPr>
                <w:szCs w:val="18"/>
                <w:lang w:val="en-US" w:eastAsia="zh-CN"/>
              </w:rPr>
            </w:pPr>
            <w:r>
              <w:rPr>
                <w:szCs w:val="18"/>
                <w:lang w:val="en-US" w:eastAsia="zh-CN"/>
              </w:rPr>
              <w:t>The UP function may include this IE if it supports the load control feature and the feature is activated in the network.</w:t>
            </w:r>
          </w:p>
          <w:p w14:paraId="7F966272" w14:textId="77777777" w:rsidR="004C0CB0" w:rsidRDefault="004C0CB0" w:rsidP="00B1603F">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474BA880"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C8BFE5B"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A9CA50"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9C3566C" w14:textId="77777777" w:rsidR="004C0CB0" w:rsidRDefault="004C0CB0" w:rsidP="00B1603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D754A2" w14:textId="77777777" w:rsidR="004C0CB0" w:rsidRDefault="004C0CB0" w:rsidP="00B1603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D6BE2B" w14:textId="77777777" w:rsidR="004C0CB0" w:rsidRDefault="004C0CB0" w:rsidP="00B1603F">
            <w:pPr>
              <w:pStyle w:val="TAC"/>
              <w:rPr>
                <w:lang w:val="en-US"/>
              </w:rPr>
            </w:pPr>
            <w:r>
              <w:rPr>
                <w:lang w:val="en-US"/>
              </w:rPr>
              <w:t>Load Control Information</w:t>
            </w:r>
          </w:p>
        </w:tc>
      </w:tr>
      <w:tr w:rsidR="004C0CB0" w14:paraId="2892985B"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862BAC" w14:textId="77777777" w:rsidR="004C0CB0" w:rsidRDefault="004C0CB0" w:rsidP="00B1603F">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6463FFF" w14:textId="77777777" w:rsidR="004C0CB0" w:rsidRDefault="004C0CB0" w:rsidP="00B1603F">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01203AA" w14:textId="77777777" w:rsidR="004C0CB0" w:rsidRDefault="004C0CB0" w:rsidP="00B1603F">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1E23450F" w14:textId="77777777" w:rsidR="004C0CB0" w:rsidRDefault="004C0CB0" w:rsidP="00B1603F">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4A1D220C"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AFF8C7"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E7E301"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FC68BD" w14:textId="77777777" w:rsidR="004C0CB0" w:rsidRDefault="004C0CB0" w:rsidP="00B1603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4B1085" w14:textId="77777777" w:rsidR="004C0CB0" w:rsidRDefault="004C0CB0" w:rsidP="00B1603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C5B3E1" w14:textId="77777777" w:rsidR="004C0CB0" w:rsidRDefault="004C0CB0" w:rsidP="00B1603F">
            <w:pPr>
              <w:pStyle w:val="TAC"/>
              <w:rPr>
                <w:lang w:val="en-US"/>
              </w:rPr>
            </w:pPr>
            <w:r>
              <w:rPr>
                <w:lang w:val="en-US"/>
              </w:rPr>
              <w:t>Overload Control Information</w:t>
            </w:r>
          </w:p>
        </w:tc>
      </w:tr>
      <w:tr w:rsidR="004C0CB0" w14:paraId="19506CCF"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EB97D4" w14:textId="77777777" w:rsidR="004C0CB0" w:rsidRDefault="004C0CB0" w:rsidP="00B1603F">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5B2C5F67" w14:textId="77777777" w:rsidR="004C0CB0" w:rsidRDefault="004C0CB0" w:rsidP="00B1603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054E5E2" w14:textId="77777777" w:rsidR="004C0CB0" w:rsidRDefault="004C0CB0" w:rsidP="00B1603F">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03E56B"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4851D4E"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C1EE3D" w14:textId="77777777" w:rsidR="004C0CB0" w:rsidRDefault="004C0CB0" w:rsidP="00B1603F">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7DD56C8" w14:textId="77777777" w:rsidR="004C0CB0" w:rsidRDefault="004C0CB0" w:rsidP="00B1603F">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156E81C" w14:textId="77777777" w:rsidR="004C0CB0" w:rsidRDefault="004C0CB0" w:rsidP="00B1603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136683" w14:textId="77777777" w:rsidR="004C0CB0" w:rsidRDefault="004C0CB0" w:rsidP="00B1603F">
            <w:pPr>
              <w:pStyle w:val="TAC"/>
              <w:rPr>
                <w:lang w:val="en-US"/>
              </w:rPr>
            </w:pPr>
            <w:r>
              <w:rPr>
                <w:lang w:val="en-US"/>
              </w:rPr>
              <w:t>FQ-CSID</w:t>
            </w:r>
          </w:p>
        </w:tc>
      </w:tr>
      <w:tr w:rsidR="004C0CB0" w14:paraId="509ADABF"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6B0409" w14:textId="77777777" w:rsidR="004C0CB0" w:rsidRDefault="004C0CB0" w:rsidP="00B1603F">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4D86A802" w14:textId="77777777" w:rsidR="004C0CB0" w:rsidRDefault="004C0CB0" w:rsidP="00B1603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1E82D4B" w14:textId="77777777" w:rsidR="004C0CB0" w:rsidRDefault="004C0CB0" w:rsidP="00B1603F">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031E648D" w14:textId="77777777" w:rsidR="004C0CB0" w:rsidRDefault="004C0CB0" w:rsidP="00B1603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042195" w14:textId="77777777" w:rsidR="004C0CB0" w:rsidRDefault="004C0CB0" w:rsidP="00B1603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8918FC" w14:textId="77777777" w:rsidR="004C0CB0" w:rsidRDefault="004C0CB0" w:rsidP="00B1603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9073CF" w14:textId="77777777" w:rsidR="004C0CB0" w:rsidRDefault="004C0CB0" w:rsidP="00B1603F">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FB79435" w14:textId="77777777" w:rsidR="004C0CB0" w:rsidRDefault="004C0CB0" w:rsidP="00B1603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BD7E16" w14:textId="77777777" w:rsidR="004C0CB0" w:rsidRDefault="004C0CB0" w:rsidP="00B1603F">
            <w:pPr>
              <w:pStyle w:val="TAC"/>
              <w:rPr>
                <w:lang w:val="en-US"/>
              </w:rPr>
            </w:pPr>
            <w:r>
              <w:rPr>
                <w:lang w:val="en-US"/>
              </w:rPr>
              <w:t>Failed Rule ID</w:t>
            </w:r>
          </w:p>
        </w:tc>
      </w:tr>
      <w:tr w:rsidR="004C0CB0" w14:paraId="07B04590"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C6B989" w14:textId="77777777" w:rsidR="004C0CB0" w:rsidRDefault="004C0CB0" w:rsidP="00B1603F">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65C8A90A" w14:textId="77777777" w:rsidR="004C0CB0" w:rsidRDefault="004C0CB0" w:rsidP="00B1603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E09D087" w14:textId="77777777" w:rsidR="004C0CB0" w:rsidRDefault="004C0CB0" w:rsidP="00B1603F">
            <w:pPr>
              <w:pStyle w:val="TAL"/>
              <w:rPr>
                <w:szCs w:val="18"/>
                <w:lang w:val="x-none"/>
              </w:rPr>
            </w:pPr>
            <w:r>
              <w:rPr>
                <w:szCs w:val="18"/>
                <w:lang w:val="en-US" w:eastAsia="zh-CN"/>
              </w:rPr>
              <w:t>This IE shall be present if the cause is set to "success" and the UP function was requested to allocate a local F-TEID or a UE IP address/prefix or a Mapped N6 IP address in a Create Traffic Endpoint IE</w:t>
            </w:r>
            <w:r>
              <w:rPr>
                <w:szCs w:val="18"/>
              </w:rPr>
              <w:t>. When present, it shall contain the local F-TEID, or UE IP address/prefix, or Mapped N6 IP address to be used for this Traffic Endpoint.</w:t>
            </w:r>
          </w:p>
          <w:p w14:paraId="3991BA76" w14:textId="77777777" w:rsidR="004C0CB0" w:rsidRDefault="004C0CB0" w:rsidP="00B1603F">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26AB1E88" w14:textId="77777777" w:rsidR="004C0CB0" w:rsidRDefault="004C0CB0" w:rsidP="00B1603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DBEFCD5" w14:textId="77777777" w:rsidR="004C0CB0" w:rsidRDefault="004C0CB0" w:rsidP="00B1603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2F63E68" w14:textId="77777777" w:rsidR="004C0CB0" w:rsidRDefault="004C0CB0" w:rsidP="00B1603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6BC52379" w14:textId="77777777" w:rsidR="004C0CB0" w:rsidRDefault="004C0CB0" w:rsidP="00B1603F">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4EED75D" w14:textId="77777777" w:rsidR="004C0CB0" w:rsidRDefault="004C0CB0" w:rsidP="00B1603F">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C8CEBE" w14:textId="77777777" w:rsidR="004C0CB0" w:rsidRDefault="004C0CB0" w:rsidP="00B1603F">
            <w:pPr>
              <w:pStyle w:val="TAC"/>
              <w:rPr>
                <w:lang w:val="en-US"/>
              </w:rPr>
            </w:pPr>
            <w:r>
              <w:t xml:space="preserve">Created Traffic </w:t>
            </w:r>
            <w:r>
              <w:rPr>
                <w:lang w:val="en-US"/>
              </w:rPr>
              <w:t>Endpoint</w:t>
            </w:r>
          </w:p>
        </w:tc>
      </w:tr>
      <w:tr w:rsidR="004C0CB0" w14:paraId="4A3E679A"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hideMark/>
          </w:tcPr>
          <w:p w14:paraId="1069666E" w14:textId="77777777" w:rsidR="004C0CB0" w:rsidRPr="00ED493B" w:rsidRDefault="004C0CB0" w:rsidP="00B1603F">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368B3785" w14:textId="77777777" w:rsidR="004C0CB0" w:rsidRDefault="004C0CB0" w:rsidP="00B1603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5DDAD94" w14:textId="77777777" w:rsidR="004C0CB0" w:rsidRDefault="004C0CB0" w:rsidP="00B1603F">
            <w:pPr>
              <w:pStyle w:val="TAL"/>
              <w:rPr>
                <w:lang w:val="en-US"/>
              </w:rPr>
            </w:pPr>
            <w:r>
              <w:rPr>
                <w:lang w:val="en-US"/>
              </w:rPr>
              <w:t>This IE shall be present if the UPF was requested to provide Bridge/Router information for TSN, TSC or DetNet in the PFCP Session Establishment Request. When present, it shall contain the Bridge/Router information for TSN, TSCTS or DetNet for the PFCP session.</w:t>
            </w:r>
          </w:p>
          <w:p w14:paraId="7458CC72" w14:textId="77777777" w:rsidR="004C0CB0" w:rsidRDefault="004C0CB0" w:rsidP="00B1603F">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A82EC6" w14:textId="77777777" w:rsidR="004C0CB0" w:rsidRDefault="004C0CB0" w:rsidP="00B1603F">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171110" w14:textId="77777777" w:rsidR="004C0CB0" w:rsidRDefault="004C0CB0" w:rsidP="00B1603F">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F64FF3" w14:textId="77777777" w:rsidR="004C0CB0" w:rsidRDefault="004C0CB0" w:rsidP="00B1603F">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F6625DF" w14:textId="77777777" w:rsidR="004C0CB0" w:rsidRDefault="004C0CB0" w:rsidP="00B1603F">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CC7BAF2" w14:textId="77777777" w:rsidR="004C0CB0" w:rsidRDefault="004C0CB0" w:rsidP="00B1603F">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5BB513" w14:textId="77777777" w:rsidR="004C0CB0" w:rsidRPr="00ED493B" w:rsidRDefault="004C0CB0" w:rsidP="00B1603F">
            <w:pPr>
              <w:pStyle w:val="TAC"/>
              <w:rPr>
                <w:lang w:val="en-US"/>
              </w:rPr>
            </w:pPr>
            <w:r w:rsidRPr="00ED493B">
              <w:rPr>
                <w:lang w:val="en-US"/>
              </w:rPr>
              <w:t>Created Bridge</w:t>
            </w:r>
            <w:r>
              <w:rPr>
                <w:lang w:val="en-US"/>
              </w:rPr>
              <w:t>/Router</w:t>
            </w:r>
            <w:r w:rsidRPr="00ED493B">
              <w:rPr>
                <w:lang w:val="en-US"/>
              </w:rPr>
              <w:t xml:space="preserve"> Info</w:t>
            </w:r>
          </w:p>
        </w:tc>
      </w:tr>
      <w:tr w:rsidR="004C0CB0" w14:paraId="5FC2D26A"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1966A5" w14:textId="77777777" w:rsidR="004C0CB0" w:rsidRDefault="004C0CB0" w:rsidP="00B1603F">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0483B0C5" w14:textId="77777777" w:rsidR="004C0CB0" w:rsidRDefault="004C0CB0" w:rsidP="00B1603F">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B212D76" w14:textId="77777777" w:rsidR="004C0CB0" w:rsidRDefault="004C0CB0" w:rsidP="00B1603F">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2D9F509" w14:textId="77777777" w:rsidR="004C0CB0" w:rsidRDefault="004C0CB0" w:rsidP="00B1603F">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9A4D10" w14:textId="77777777" w:rsidR="004C0CB0" w:rsidRDefault="004C0CB0" w:rsidP="00B1603F">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8B1CC7" w14:textId="77777777" w:rsidR="004C0CB0" w:rsidRDefault="004C0CB0" w:rsidP="00B1603F">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3DBE074" w14:textId="77777777" w:rsidR="004C0CB0" w:rsidRDefault="004C0CB0" w:rsidP="00B1603F">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53E73AC" w14:textId="77777777" w:rsidR="004C0CB0" w:rsidRDefault="004C0CB0" w:rsidP="00B1603F">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67E8436E" w14:textId="77777777" w:rsidR="004C0CB0" w:rsidRDefault="004C0CB0" w:rsidP="00B1603F">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6FCAC5" w14:textId="77777777" w:rsidR="004C0CB0" w:rsidRDefault="004C0CB0" w:rsidP="00B1603F">
            <w:pPr>
              <w:pStyle w:val="TAC"/>
              <w:rPr>
                <w:lang w:val="fr-FR"/>
              </w:rPr>
            </w:pPr>
            <w:r>
              <w:rPr>
                <w:lang w:val="fr-FR"/>
              </w:rPr>
              <w:t xml:space="preserve">ATSSS </w:t>
            </w:r>
            <w:r>
              <w:rPr>
                <w:lang w:val="fr-FR" w:eastAsia="zh-CN"/>
              </w:rPr>
              <w:t>Control</w:t>
            </w:r>
            <w:r>
              <w:rPr>
                <w:lang w:val="fr-FR"/>
              </w:rPr>
              <w:t xml:space="preserve"> Parameters</w:t>
            </w:r>
          </w:p>
        </w:tc>
      </w:tr>
      <w:tr w:rsidR="004C0CB0" w14:paraId="6C770330"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hideMark/>
          </w:tcPr>
          <w:p w14:paraId="500F0718" w14:textId="77777777" w:rsidR="004C0CB0" w:rsidRDefault="004C0CB0" w:rsidP="00B1603F">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6B9014B5" w14:textId="77777777" w:rsidR="004C0CB0" w:rsidRDefault="004C0CB0" w:rsidP="00B1603F">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17760AA" w14:textId="77777777" w:rsidR="004C0CB0" w:rsidRDefault="004C0CB0" w:rsidP="00B1603F">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2BC40571" w14:textId="77777777" w:rsidR="004C0CB0" w:rsidRDefault="004C0CB0" w:rsidP="00B1603F">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A1195EC" w14:textId="77777777" w:rsidR="004C0CB0" w:rsidRDefault="004C0CB0" w:rsidP="00B1603F">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2FB1385B" w14:textId="77777777" w:rsidR="004C0CB0" w:rsidRDefault="004C0CB0" w:rsidP="00B1603F">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CCBC8AF" w14:textId="77777777" w:rsidR="004C0CB0" w:rsidRDefault="004C0CB0" w:rsidP="00B1603F">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0DEC24E" w14:textId="77777777" w:rsidR="004C0CB0" w:rsidRDefault="004C0CB0" w:rsidP="00B1603F">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D11748" w14:textId="77777777" w:rsidR="004C0CB0" w:rsidRDefault="004C0CB0" w:rsidP="00B1603F">
            <w:pPr>
              <w:pStyle w:val="TAC"/>
              <w:rPr>
                <w:lang w:val="fr-FR"/>
              </w:rPr>
            </w:pPr>
            <w:r>
              <w:rPr>
                <w:lang w:val="fr-FR" w:eastAsia="zh-CN"/>
              </w:rPr>
              <w:t>RDS configuration information</w:t>
            </w:r>
          </w:p>
        </w:tc>
      </w:tr>
      <w:tr w:rsidR="004C0CB0" w14:paraId="11280DED"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hideMark/>
          </w:tcPr>
          <w:p w14:paraId="2CC24711" w14:textId="77777777" w:rsidR="004C0CB0" w:rsidRDefault="004C0CB0" w:rsidP="00B1603F">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342D301E" w14:textId="77777777" w:rsidR="004C0CB0" w:rsidRDefault="004C0CB0" w:rsidP="00B1603F">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49BB9AD" w14:textId="77777777" w:rsidR="004C0CB0" w:rsidRPr="00ED493B" w:rsidRDefault="004C0CB0" w:rsidP="00B1603F">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252F0654" w14:textId="77777777" w:rsidR="004C0CB0" w:rsidRDefault="004C0CB0" w:rsidP="00B1603F">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18128E3F" w14:textId="77777777" w:rsidR="004C0CB0" w:rsidRDefault="004C0CB0" w:rsidP="00B1603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AE7D68A" w14:textId="77777777" w:rsidR="004C0CB0" w:rsidRDefault="004C0CB0" w:rsidP="00B1603F">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B1E22D5" w14:textId="77777777" w:rsidR="004C0CB0" w:rsidRDefault="004C0CB0" w:rsidP="00B1603F">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5E2B0FC8" w14:textId="77777777" w:rsidR="004C0CB0" w:rsidRDefault="004C0CB0" w:rsidP="00B1603F">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50953A8" w14:textId="77777777" w:rsidR="004C0CB0" w:rsidRDefault="004C0CB0" w:rsidP="00B1603F">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DB325E" w14:textId="77777777" w:rsidR="004C0CB0" w:rsidRDefault="004C0CB0" w:rsidP="00B1603F">
            <w:pPr>
              <w:pStyle w:val="TAC"/>
              <w:rPr>
                <w:lang w:val="fr-FR" w:eastAsia="zh-CN"/>
              </w:rPr>
            </w:pPr>
            <w:r>
              <w:rPr>
                <w:lang w:val="en-US" w:eastAsia="zh-CN"/>
              </w:rPr>
              <w:t>Partial Failure Information</w:t>
            </w:r>
          </w:p>
        </w:tc>
      </w:tr>
      <w:tr w:rsidR="004C0CB0" w14:paraId="18B3E05D"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hideMark/>
          </w:tcPr>
          <w:p w14:paraId="48AB0567" w14:textId="77777777" w:rsidR="004C0CB0" w:rsidRDefault="004C0CB0" w:rsidP="00B1603F">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63FB251F" w14:textId="77777777" w:rsidR="004C0CB0" w:rsidRDefault="004C0CB0" w:rsidP="00B1603F">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4CBF4E6" w14:textId="77777777" w:rsidR="004C0CB0" w:rsidRDefault="004C0CB0" w:rsidP="00B1603F">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0F7EDED8" w14:textId="77777777" w:rsidR="004C0CB0" w:rsidRDefault="004C0CB0" w:rsidP="00B1603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137BC4B" w14:textId="77777777" w:rsidR="004C0CB0" w:rsidRDefault="004C0CB0" w:rsidP="00B1603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23F4916" w14:textId="77777777" w:rsidR="004C0CB0" w:rsidRDefault="004C0CB0" w:rsidP="00B1603F">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0E3A18A" w14:textId="77777777" w:rsidR="004C0CB0" w:rsidRDefault="004C0CB0" w:rsidP="00B1603F">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7B90F16" w14:textId="77777777" w:rsidR="004C0CB0" w:rsidRDefault="004C0CB0" w:rsidP="00B1603F">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84A4D2" w14:textId="77777777" w:rsidR="004C0CB0" w:rsidRDefault="004C0CB0" w:rsidP="00B1603F">
            <w:pPr>
              <w:pStyle w:val="TAC"/>
              <w:rPr>
                <w:lang w:val="en-US" w:eastAsia="zh-CN"/>
              </w:rPr>
            </w:pPr>
            <w:r>
              <w:rPr>
                <w:lang w:eastAsia="zh-CN"/>
              </w:rPr>
              <w:t xml:space="preserve">Created L2TP Session </w:t>
            </w:r>
          </w:p>
        </w:tc>
      </w:tr>
      <w:tr w:rsidR="004C0CB0" w14:paraId="32043BFA"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tcPr>
          <w:p w14:paraId="47B2FB9E" w14:textId="77777777" w:rsidR="004C0CB0" w:rsidRDefault="004C0CB0" w:rsidP="00B1603F">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386BC034" w14:textId="77777777" w:rsidR="004C0CB0" w:rsidRDefault="004C0CB0" w:rsidP="00B1603F">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8B962A2" w14:textId="77777777" w:rsidR="004C0CB0" w:rsidRDefault="004C0CB0" w:rsidP="00B1603F">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1B09AF3B" w14:textId="77777777" w:rsidR="004C0CB0" w:rsidRDefault="004C0CB0" w:rsidP="00B1603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D941DC2"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16468594" w14:textId="77777777" w:rsidR="004C0CB0" w:rsidRDefault="004C0CB0" w:rsidP="00B1603F">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2A7F3A09" w14:textId="77777777" w:rsidR="004C0CB0" w:rsidRDefault="004C0CB0" w:rsidP="00B1603F">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6DE238BE" w14:textId="77777777" w:rsidR="004C0CB0" w:rsidRDefault="004C0CB0" w:rsidP="00B1603F">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1AA7CA2F" w14:textId="77777777" w:rsidR="004C0CB0" w:rsidRDefault="004C0CB0" w:rsidP="00B1603F">
            <w:pPr>
              <w:pStyle w:val="TAC"/>
              <w:rPr>
                <w:lang w:eastAsia="zh-CN"/>
              </w:rPr>
            </w:pPr>
            <w:r>
              <w:rPr>
                <w:lang w:val="fr-FR"/>
              </w:rPr>
              <w:t>MBS Session N4mb Information</w:t>
            </w:r>
          </w:p>
        </w:tc>
      </w:tr>
      <w:tr w:rsidR="004C0CB0" w14:paraId="7ED8A3F2"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tcPr>
          <w:p w14:paraId="677DA38F" w14:textId="77777777" w:rsidR="004C0CB0" w:rsidRDefault="004C0CB0" w:rsidP="00B1603F">
            <w:pPr>
              <w:pStyle w:val="TAL"/>
              <w:rPr>
                <w:lang w:val="fr-FR"/>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59F89890" w14:textId="77777777" w:rsidR="004C0CB0" w:rsidRDefault="004C0CB0" w:rsidP="00B1603F">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101B091" w14:textId="77777777" w:rsidR="004C0CB0" w:rsidRDefault="004C0CB0" w:rsidP="00B1603F">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8DF85DE" w14:textId="77777777" w:rsidR="004C0CB0" w:rsidRDefault="004C0CB0" w:rsidP="00B1603F">
            <w:pPr>
              <w:pStyle w:val="TAL"/>
              <w:rPr>
                <w:lang w:val="en-US"/>
              </w:rPr>
            </w:pPr>
          </w:p>
          <w:p w14:paraId="221F4B4D" w14:textId="77777777" w:rsidR="004C0CB0" w:rsidRDefault="004C0CB0" w:rsidP="00B1603F">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25987E8C" w14:textId="77777777" w:rsidR="004C0CB0" w:rsidRDefault="004C0CB0" w:rsidP="00B1603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63B95D3" w14:textId="77777777" w:rsidR="004C0CB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16EFBF1C" w14:textId="77777777" w:rsidR="004C0CB0" w:rsidRDefault="004C0CB0" w:rsidP="00B1603F">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6834787" w14:textId="77777777" w:rsidR="004C0CB0" w:rsidRDefault="004C0CB0" w:rsidP="00B1603F">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55BBBEA" w14:textId="77777777" w:rsidR="004C0CB0" w:rsidRDefault="004C0CB0" w:rsidP="00B1603F">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5B44F0D9" w14:textId="77777777" w:rsidR="004C0CB0" w:rsidRDefault="004C0CB0" w:rsidP="00B1603F">
            <w:pPr>
              <w:pStyle w:val="TAC"/>
              <w:rPr>
                <w:lang w:val="fr-FR"/>
              </w:rPr>
            </w:pPr>
            <w:r>
              <w:rPr>
                <w:lang w:val="fr-FR"/>
              </w:rPr>
              <w:t>MBS Session N4 Information</w:t>
            </w:r>
          </w:p>
        </w:tc>
      </w:tr>
      <w:tr w:rsidR="004C0CB0" w14:paraId="40DD1D08"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tcPr>
          <w:p w14:paraId="5816896D" w14:textId="77777777" w:rsidR="004C0CB0" w:rsidRDefault="004C0CB0" w:rsidP="00B1603F">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73A30704" w14:textId="77777777" w:rsidR="004C0CB0" w:rsidRPr="00823058" w:rsidRDefault="004C0CB0" w:rsidP="00B1603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0511E49" w14:textId="77777777" w:rsidR="004C0CB0" w:rsidRDefault="004C0CB0" w:rsidP="00B1603F">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5303BDD8" w14:textId="77777777" w:rsidR="004C0CB0" w:rsidRDefault="004C0CB0" w:rsidP="00B1603F">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196F3D0" w14:textId="77777777" w:rsidR="004C0CB0" w:rsidRDefault="004C0CB0" w:rsidP="00B1603F">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714656E" w14:textId="77777777" w:rsidR="004C0CB0" w:rsidRDefault="004C0CB0" w:rsidP="00B1603F">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5483F1E5" w14:textId="77777777" w:rsidR="004C0CB0" w:rsidRDefault="004C0CB0" w:rsidP="00B1603F">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4E3BC39" w14:textId="77777777" w:rsidR="004C0CB0" w:rsidRDefault="004C0CB0" w:rsidP="00B1603F">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0FB8D557" w14:textId="77777777" w:rsidR="004C0CB0" w:rsidRDefault="004C0CB0" w:rsidP="00B1603F">
            <w:pPr>
              <w:pStyle w:val="TAC"/>
              <w:rPr>
                <w:lang w:val="fr-FR"/>
              </w:rPr>
            </w:pPr>
            <w:r>
              <w:rPr>
                <w:lang w:val="sv-SE" w:eastAsia="zh-CN"/>
              </w:rPr>
              <w:t>TL-Container</w:t>
            </w:r>
          </w:p>
        </w:tc>
      </w:tr>
      <w:tr w:rsidR="004C0CB0" w14:paraId="023321F6" w14:textId="77777777" w:rsidTr="00B1603F">
        <w:trPr>
          <w:jc w:val="center"/>
        </w:trPr>
        <w:tc>
          <w:tcPr>
            <w:tcW w:w="1560" w:type="dxa"/>
            <w:tcBorders>
              <w:top w:val="single" w:sz="4" w:space="0" w:color="auto"/>
              <w:left w:val="single" w:sz="4" w:space="0" w:color="auto"/>
              <w:bottom w:val="single" w:sz="4" w:space="0" w:color="auto"/>
              <w:right w:val="single" w:sz="4" w:space="0" w:color="auto"/>
            </w:tcBorders>
          </w:tcPr>
          <w:p w14:paraId="7DAF9F1C" w14:textId="77777777" w:rsidR="004C0CB0" w:rsidRDefault="004C0CB0" w:rsidP="00B1603F">
            <w:pPr>
              <w:pStyle w:val="TAL"/>
              <w:rPr>
                <w:lang w:val="fr-FR"/>
              </w:rPr>
            </w:pPr>
            <w:r>
              <w:rPr>
                <w:lang w:val="fr-FR"/>
              </w:rPr>
              <w:t>MoQ Information</w:t>
            </w:r>
          </w:p>
        </w:tc>
        <w:tc>
          <w:tcPr>
            <w:tcW w:w="336" w:type="dxa"/>
            <w:tcBorders>
              <w:top w:val="single" w:sz="4" w:space="0" w:color="auto"/>
              <w:left w:val="single" w:sz="4" w:space="0" w:color="auto"/>
              <w:bottom w:val="single" w:sz="4" w:space="0" w:color="auto"/>
              <w:right w:val="single" w:sz="4" w:space="0" w:color="auto"/>
            </w:tcBorders>
          </w:tcPr>
          <w:p w14:paraId="5577E1E4" w14:textId="77777777" w:rsidR="004C0CB0" w:rsidRPr="00823058" w:rsidRDefault="004C0CB0" w:rsidP="00B1603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21D73E" w14:textId="77777777" w:rsidR="004C0CB0" w:rsidRDefault="004C0CB0" w:rsidP="00B1603F">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w:t>
            </w:r>
          </w:p>
          <w:p w14:paraId="744B698B" w14:textId="77777777" w:rsidR="004C0CB0" w:rsidRPr="00441CD0" w:rsidRDefault="004C0CB0" w:rsidP="00B1603F">
            <w:pPr>
              <w:pStyle w:val="TAL"/>
              <w:rPr>
                <w:szCs w:val="18"/>
                <w:lang w:val="en-US"/>
              </w:rPr>
            </w:pPr>
            <w:r>
              <w:rPr>
                <w:lang w:val="fr-FR" w:eastAsia="zh-CN"/>
              </w:rPr>
              <w:t xml:space="preserve">See </w:t>
            </w:r>
            <w:r>
              <w:rPr>
                <w:lang w:val="fr-FR"/>
              </w:rPr>
              <w:t>Table 7.5.3</w:t>
            </w:r>
            <w:r>
              <w:rPr>
                <w:lang w:val="de-DE"/>
              </w:rPr>
              <w:t>.1</w:t>
            </w:r>
            <w:r>
              <w:rPr>
                <w:lang w:val="fr-FR"/>
              </w:rPr>
              <w:t>-</w:t>
            </w:r>
            <w:r>
              <w:rPr>
                <w:lang w:val="de-DE"/>
              </w:rPr>
              <w:t>6.</w:t>
            </w:r>
          </w:p>
        </w:tc>
        <w:tc>
          <w:tcPr>
            <w:tcW w:w="425" w:type="dxa"/>
            <w:tcBorders>
              <w:top w:val="single" w:sz="4" w:space="0" w:color="auto"/>
              <w:left w:val="single" w:sz="4" w:space="0" w:color="auto"/>
              <w:bottom w:val="single" w:sz="4" w:space="0" w:color="auto"/>
              <w:right w:val="single" w:sz="4" w:space="0" w:color="auto"/>
            </w:tcBorders>
          </w:tcPr>
          <w:p w14:paraId="0C1CFBCD" w14:textId="77777777" w:rsidR="004C0CB0" w:rsidRPr="00441CD0" w:rsidRDefault="004C0CB0" w:rsidP="00B1603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EF49627" w14:textId="77777777" w:rsidR="004C0CB0" w:rsidRPr="00441CD0" w:rsidRDefault="004C0CB0" w:rsidP="00B1603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1831363B" w14:textId="77777777" w:rsidR="004C0CB0" w:rsidRPr="00441CD0" w:rsidRDefault="004C0CB0" w:rsidP="00B1603F">
            <w:pPr>
              <w:pStyle w:val="TAC"/>
              <w:rPr>
                <w:lang w:val="fr-FR"/>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2FA23AA" w14:textId="77777777" w:rsidR="004C0CB0" w:rsidRPr="00441CD0" w:rsidRDefault="004C0CB0" w:rsidP="00B1603F">
            <w:pPr>
              <w:pStyle w:val="TAC"/>
              <w:rPr>
                <w:lang w:val="sv-SE"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1370D5F" w14:textId="77777777" w:rsidR="004C0CB0" w:rsidRDefault="004C0CB0" w:rsidP="00B1603F">
            <w:pPr>
              <w:pStyle w:val="TAC"/>
              <w:rPr>
                <w:lang w:val="sv-SE" w:eastAsia="zh-CN"/>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7808BC77" w14:textId="77777777" w:rsidR="004C0CB0" w:rsidRDefault="004C0CB0" w:rsidP="00B1603F">
            <w:pPr>
              <w:pStyle w:val="TAC"/>
              <w:rPr>
                <w:lang w:val="sv-SE" w:eastAsia="zh-CN"/>
              </w:rPr>
            </w:pPr>
            <w:r>
              <w:rPr>
                <w:lang w:val="fr-FR"/>
              </w:rPr>
              <w:t>MoQ Information</w:t>
            </w:r>
          </w:p>
        </w:tc>
      </w:tr>
      <w:bookmarkEnd w:id="80"/>
    </w:tbl>
    <w:p w14:paraId="7EAA903D" w14:textId="77777777" w:rsidR="004C0CB0" w:rsidRDefault="004C0CB0" w:rsidP="004C0CB0"/>
    <w:p w14:paraId="096BB70D" w14:textId="77777777" w:rsidR="004C0CB0" w:rsidRPr="004C0CB0" w:rsidRDefault="004C0CB0" w:rsidP="004C0CB0">
      <w:pPr>
        <w:rPr>
          <w:b/>
          <w:color w:val="FF0000"/>
        </w:rPr>
      </w:pPr>
      <w:r w:rsidRPr="004C0CB0">
        <w:rPr>
          <w:b/>
          <w:color w:val="FF0000"/>
        </w:rPr>
        <w:t>********TEXT SKIPPED********</w:t>
      </w:r>
    </w:p>
    <w:p w14:paraId="7D3E8B4C" w14:textId="77777777" w:rsidR="004C0CB0" w:rsidRDefault="004C0CB0" w:rsidP="004C0CB0"/>
    <w:p w14:paraId="1079360C" w14:textId="77777777" w:rsidR="004C0CB0" w:rsidRPr="006B5418" w:rsidRDefault="004C0CB0" w:rsidP="004C0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72D94B" w14:textId="77777777" w:rsidR="004C0CB0" w:rsidRDefault="004C0CB0" w:rsidP="004C0CB0"/>
    <w:p w14:paraId="636C4DAC" w14:textId="149B3674" w:rsidR="004C0CB0" w:rsidRPr="006B5418" w:rsidRDefault="004C0CB0" w:rsidP="004C0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037297" w14:textId="77777777" w:rsidR="00135F50" w:rsidRPr="00441CD0" w:rsidRDefault="00135F50" w:rsidP="00135F50">
      <w:pPr>
        <w:pStyle w:val="Heading2"/>
      </w:pPr>
      <w:bookmarkStart w:id="96" w:name="_CRD_2_1"/>
      <w:bookmarkStart w:id="97" w:name="_Toc19717508"/>
      <w:bookmarkStart w:id="98" w:name="_Toc27491048"/>
      <w:bookmarkStart w:id="99" w:name="_Toc27557341"/>
      <w:bookmarkStart w:id="100" w:name="_Toc27724258"/>
      <w:bookmarkStart w:id="101" w:name="_Toc36031336"/>
      <w:bookmarkStart w:id="102" w:name="_Toc36043256"/>
      <w:bookmarkStart w:id="103" w:name="_Toc36814581"/>
      <w:bookmarkStart w:id="104" w:name="_Toc44689446"/>
      <w:bookmarkStart w:id="105" w:name="_Toc44924200"/>
      <w:bookmarkStart w:id="106" w:name="_Toc51861172"/>
      <w:bookmarkStart w:id="107" w:name="_Toc57930943"/>
      <w:bookmarkStart w:id="108" w:name="_Toc57931573"/>
      <w:bookmarkStart w:id="109" w:name="_Toc155292090"/>
      <w:bookmarkStart w:id="110" w:name="_Toc192840035"/>
      <w:bookmarkStart w:id="111" w:name="_Toc19717509"/>
      <w:bookmarkStart w:id="112" w:name="_Toc27491049"/>
      <w:bookmarkStart w:id="113" w:name="_Toc27557342"/>
      <w:bookmarkStart w:id="114" w:name="_Toc2772425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96"/>
      <w:r w:rsidRPr="00441CD0">
        <w:t>D.2.1</w:t>
      </w:r>
      <w:r w:rsidRPr="00441CD0">
        <w:tab/>
        <w:t>Addition of PSA and UL CL/BP controlled by I-SMF</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C4FC49F" w14:textId="77777777" w:rsidR="00135F50" w:rsidRPr="00441CD0" w:rsidRDefault="00135F50" w:rsidP="00135F50">
      <w:pPr>
        <w:rPr>
          <w:lang w:val="en-US"/>
        </w:rPr>
      </w:pPr>
      <w:r w:rsidRPr="00441CD0">
        <w:t>The corresponding stage 2 call flow is specified in clause</w:t>
      </w:r>
      <w:r>
        <w:t> </w:t>
      </w:r>
      <w:r w:rsidRPr="00441CD0">
        <w:t xml:space="preserve">4.23.9.1 of </w:t>
      </w:r>
      <w:r w:rsidRPr="00441CD0">
        <w:rPr>
          <w:lang w:val="en-US"/>
        </w:rPr>
        <w:t>3GPP TS 23.502 [29].</w:t>
      </w:r>
    </w:p>
    <w:p w14:paraId="1B3709B1" w14:textId="77777777" w:rsidR="00135F50" w:rsidRPr="00441CD0" w:rsidRDefault="00135F50" w:rsidP="00135F50">
      <w:r w:rsidRPr="00441CD0">
        <w:t>When the I-SMF decides to select a new PSA2 and/or a UL CL/BP (replacing the current I-UPF) for the PDU session, e.g. using the list of DNAI(s) of interest for this PDU Session received from the SMF, it shall establish PFCP sessions towards UL CL/BP and/or PSA2 respectively.</w:t>
      </w:r>
    </w:p>
    <w:p w14:paraId="297B88F8" w14:textId="77777777" w:rsidR="00135F50" w:rsidRPr="00441CD0" w:rsidRDefault="00135F50" w:rsidP="00135F50">
      <w:r w:rsidRPr="00441CD0">
        <w:t>The I-SMF shall allocate PDR/FAR/URR/QER ID not larger than 255 and shall set Precedence value not smaller than 65536. The SMF shall allocate PDR/FAR/URR/QER ID from 256 onwards and shall set Precedence value not larger than 65535.</w:t>
      </w:r>
    </w:p>
    <w:p w14:paraId="03425861" w14:textId="77777777" w:rsidR="00135F50" w:rsidRPr="00441CD0" w:rsidRDefault="00135F50" w:rsidP="00135F50">
      <w:pPr>
        <w:pStyle w:val="NO"/>
        <w:rPr>
          <w:lang w:val="en-US" w:eastAsia="zh-CN"/>
        </w:rPr>
      </w:pPr>
      <w:r w:rsidRPr="00441CD0">
        <w:t>NOTE 1:</w:t>
      </w:r>
      <w:r w:rsidRPr="00441CD0">
        <w:tab/>
        <w:t>Since</w:t>
      </w:r>
      <w:r w:rsidRPr="00441CD0">
        <w:rPr>
          <w:lang w:val="en-US" w:eastAsia="zh-CN"/>
        </w:rPr>
        <w:t xml:space="preserve"> PDRs provided by the SMF to control the traffic via PSA2 have higher precedence than PDRs generated by t</w:t>
      </w:r>
      <w:r w:rsidRPr="00441CD0">
        <w:rPr>
          <w:rFonts w:hint="eastAsia"/>
          <w:lang w:val="en-US" w:eastAsia="zh-CN"/>
        </w:rPr>
        <w:t>he I-SMF</w:t>
      </w:r>
      <w:r w:rsidRPr="00441CD0">
        <w:rPr>
          <w:lang w:val="en-US" w:eastAsia="zh-CN"/>
        </w:rPr>
        <w:t>, the I-SMF need not modify the PDRs generated by its own. See the example further down.</w:t>
      </w:r>
    </w:p>
    <w:p w14:paraId="23454341" w14:textId="77777777" w:rsidR="00135F50" w:rsidRPr="00441CD0" w:rsidRDefault="00135F50" w:rsidP="00135F50">
      <w:r w:rsidRPr="00441CD0">
        <w:t>For the PFCP session established between I-SMF and UL CL/BP:</w:t>
      </w:r>
    </w:p>
    <w:p w14:paraId="3331C911" w14:textId="77777777" w:rsidR="00135F50" w:rsidRPr="00441CD0" w:rsidRDefault="00135F50" w:rsidP="00135F50">
      <w:pPr>
        <w:pStyle w:val="B1"/>
      </w:pPr>
      <w:r w:rsidRPr="00441CD0">
        <w:t>-</w:t>
      </w:r>
      <w:r w:rsidRPr="00441CD0">
        <w:tab/>
        <w:t>the I-SMF shall create at least a UL PDR to identify the UL traffic received from AN and a UL FAR to forward the traffic towards PSA1;</w:t>
      </w:r>
    </w:p>
    <w:p w14:paraId="17FB615A" w14:textId="77777777" w:rsidR="00135F50" w:rsidRPr="00441CD0" w:rsidRDefault="00135F50" w:rsidP="00135F50">
      <w:pPr>
        <w:pStyle w:val="B1"/>
      </w:pPr>
      <w:r w:rsidRPr="00441CD0">
        <w:t>-</w:t>
      </w:r>
      <w:r w:rsidRPr="00441CD0">
        <w:tab/>
        <w:t>the I-SMF shall create a DL PDR to identify the DL traffic from the PSA1 and a DL FAR to forward the traffic towards the AN;</w:t>
      </w:r>
    </w:p>
    <w:p w14:paraId="21D27ACF" w14:textId="77777777" w:rsidR="00135F50" w:rsidRPr="00441CD0" w:rsidRDefault="00135F50" w:rsidP="00135F50">
      <w:pPr>
        <w:pStyle w:val="NO"/>
      </w:pPr>
      <w:r w:rsidRPr="00441CD0">
        <w:t>NOTE 2:</w:t>
      </w:r>
      <w:r w:rsidRPr="00441CD0">
        <w:tab/>
        <w:t>The I-SMF needs to include DL N9 F-TEID in the SMF PDUSession Update Request sent to SMF as specified in 3GPP TS 29.502 [50].</w:t>
      </w:r>
    </w:p>
    <w:p w14:paraId="22BE2B1F" w14:textId="77777777" w:rsidR="00135F50" w:rsidRPr="00441CD0" w:rsidRDefault="00135F50" w:rsidP="00135F50">
      <w:r w:rsidRPr="00441CD0">
        <w:t>For the PFCP session established between I-SMF and PSA2:</w:t>
      </w:r>
    </w:p>
    <w:p w14:paraId="74890885" w14:textId="77777777" w:rsidR="00135F50" w:rsidRPr="00441CD0" w:rsidRDefault="00135F50" w:rsidP="00135F50">
      <w:pPr>
        <w:pStyle w:val="B1"/>
      </w:pPr>
      <w:r w:rsidRPr="00441CD0">
        <w:t>-</w:t>
      </w:r>
      <w:r w:rsidRPr="00441CD0">
        <w:tab/>
        <w:t>the I-SMF shall create at least an UL PDR to identify the UL traffic received from UL CL/BP and a UL FAR to forward the traffic towards the DN;</w:t>
      </w:r>
    </w:p>
    <w:p w14:paraId="4818C25D" w14:textId="77777777" w:rsidR="00135F50" w:rsidRPr="00441CD0" w:rsidRDefault="00135F50" w:rsidP="00135F50">
      <w:pPr>
        <w:pStyle w:val="B1"/>
      </w:pPr>
      <w:r w:rsidRPr="00441CD0">
        <w:t>-</w:t>
      </w:r>
      <w:r w:rsidRPr="00441CD0">
        <w:tab/>
        <w:t>the I-SMF shall create a DL PDR to identify the DL traffic from the DN and a DL FAR to forward the traffic towards the UL CL/BP;</w:t>
      </w:r>
    </w:p>
    <w:p w14:paraId="78E540EC" w14:textId="77777777" w:rsidR="00135F50" w:rsidRPr="002E505F" w:rsidRDefault="00135F50" w:rsidP="00135F50">
      <w:pPr>
        <w:pStyle w:val="NO"/>
        <w:rPr>
          <w:rFonts w:eastAsiaTheme="minorEastAsia"/>
          <w:lang w:eastAsia="zh-CN"/>
        </w:rPr>
      </w:pPr>
      <w:r w:rsidRPr="00441CD0">
        <w:t>NOTE 3:</w:t>
      </w:r>
      <w:r w:rsidRPr="00441CD0">
        <w:tab/>
        <w:t>If IPv6 multi-homing applies to the PDU session, a new IPv6 prefix can be allocated by the PSA2, which is sent in SMF PDUSession Update Request to SMF.</w:t>
      </w:r>
    </w:p>
    <w:p w14:paraId="0DF8A775" w14:textId="77777777" w:rsidR="00135F50" w:rsidRPr="00F57B05" w:rsidRDefault="00135F50" w:rsidP="00135F50">
      <w:r w:rsidRPr="00F57B05">
        <w:t xml:space="preserve">Upon successful establishment of the PFCP sessions, the I-SMF indicates to the SMF </w:t>
      </w:r>
      <w:r w:rsidRPr="00F57B05">
        <w:rPr>
          <w:lang w:val="en-US"/>
        </w:rPr>
        <w:t>that it has inserted an UL CL/BP and PSA by sending a</w:t>
      </w:r>
      <w:r w:rsidRPr="00F57B05">
        <w:t xml:space="preserve"> SMF PDUSession Update Request to the SMF (see step 4</w:t>
      </w:r>
      <w:r w:rsidRPr="00F57B05">
        <w:rPr>
          <w:lang w:val="sv-SE"/>
        </w:rPr>
        <w:t xml:space="preserve"> clause 4.23.9.1 of 3GPP TS 23.502 [29]</w:t>
      </w:r>
      <w:r w:rsidRPr="00F57B05">
        <w:t>).</w:t>
      </w:r>
    </w:p>
    <w:p w14:paraId="173CE196" w14:textId="77777777" w:rsidR="00135F50" w:rsidRPr="00441CD0" w:rsidRDefault="00135F50" w:rsidP="00135F50">
      <w:pPr>
        <w:rPr>
          <w:lang w:val="en-US" w:eastAsia="zh-CN"/>
        </w:rPr>
      </w:pPr>
      <w:r w:rsidRPr="00F57B05">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15A7062B" w14:textId="77777777" w:rsidR="00135F50" w:rsidRPr="00441CD0" w:rsidRDefault="00135F50" w:rsidP="00135F50">
      <w:pPr>
        <w:pStyle w:val="B1"/>
        <w:rPr>
          <w:lang w:val="x-none"/>
        </w:rPr>
      </w:pPr>
      <w:r w:rsidRPr="00441CD0">
        <w:t>1)</w:t>
      </w:r>
      <w:r w:rsidRPr="00441CD0">
        <w:tab/>
        <w:t>PFCP Session Establishment Request for the UL CL/BP:</w:t>
      </w:r>
    </w:p>
    <w:p w14:paraId="43A46ED2" w14:textId="77777777" w:rsidR="00135F50" w:rsidRPr="00441CD0" w:rsidRDefault="00135F50" w:rsidP="00135F50">
      <w:pPr>
        <w:pStyle w:val="B1"/>
      </w:pPr>
      <w:r w:rsidRPr="00441CD0">
        <w:t>-</w:t>
      </w:r>
      <w:r w:rsidRPr="00441CD0">
        <w:tab/>
        <w:t>For the support of the UL traffic offloaded towards PSA2:</w:t>
      </w:r>
    </w:p>
    <w:p w14:paraId="163C47E8" w14:textId="77777777" w:rsidR="00135F50" w:rsidRPr="00441CD0" w:rsidRDefault="00135F50" w:rsidP="00135F50">
      <w:pPr>
        <w:pStyle w:val="B2"/>
      </w:pPr>
      <w:r w:rsidRPr="00441CD0">
        <w:t>-</w:t>
      </w:r>
      <w:r w:rsidRPr="00441CD0">
        <w:tab/>
        <w:t>one Create Traffic Endpoint IE, just including a Traffic EndPoint ID; the UL traffic endpoint corresponds to the N3 endpoint of UL CL/BP; the UL traffic endpoint shall not contain information about the N3 interface, i.e. the Network Instance IE and the Local F-TEID IE shall not be included</w:t>
      </w:r>
      <w:r w:rsidRPr="00441CD0">
        <w:rPr>
          <w:lang w:val="sv-SE"/>
        </w:rPr>
        <w:t>;</w:t>
      </w:r>
    </w:p>
    <w:p w14:paraId="219F4C0D" w14:textId="77777777" w:rsidR="00135F50" w:rsidRPr="00441CD0" w:rsidRDefault="00135F50" w:rsidP="00135F50">
      <w:pPr>
        <w:pStyle w:val="B2"/>
      </w:pPr>
      <w:r w:rsidRPr="00441CD0">
        <w:t>-</w:t>
      </w:r>
      <w:r w:rsidRPr="00441CD0">
        <w:tab/>
        <w:t>at least one Create PDR IE with:</w:t>
      </w:r>
    </w:p>
    <w:p w14:paraId="77354E1C" w14:textId="77777777" w:rsidR="00135F50" w:rsidRPr="00441CD0" w:rsidRDefault="00135F50" w:rsidP="00616A4D">
      <w:pPr>
        <w:ind w:left="284"/>
      </w:pPr>
      <w:r w:rsidRPr="00441CD0">
        <w:t>-</w:t>
      </w:r>
      <w:r w:rsidRPr="00441CD0">
        <w:tab/>
        <w:t>the Source Interface set to "Access";</w:t>
      </w:r>
    </w:p>
    <w:p w14:paraId="53027BA3" w14:textId="77777777" w:rsidR="00135F50" w:rsidRPr="00441CD0" w:rsidRDefault="00135F50" w:rsidP="00616A4D">
      <w:pPr>
        <w:ind w:left="284"/>
      </w:pPr>
      <w:r w:rsidRPr="00441CD0">
        <w:t>-</w:t>
      </w:r>
      <w:r w:rsidRPr="00441CD0">
        <w:tab/>
        <w:t>the Traffic Endpoint IE referring to the UL traffic endpoint;</w:t>
      </w:r>
    </w:p>
    <w:p w14:paraId="214DF29C" w14:textId="77777777" w:rsidR="00135F50" w:rsidRPr="00B46067" w:rsidRDefault="00135F50" w:rsidP="00616A4D">
      <w:pPr>
        <w:ind w:left="284"/>
        <w:rPr>
          <w:lang w:val="en-US"/>
        </w:rPr>
      </w:pPr>
      <w:r w:rsidRPr="00441CD0">
        <w:t>-</w:t>
      </w:r>
      <w:r w:rsidRPr="00441CD0">
        <w:tab/>
        <w:t>any additional Packet Detection Information to define the UL traffic to match (e.g. SDF Filter, Application ID, Ethernet Packet Filter);</w:t>
      </w:r>
    </w:p>
    <w:p w14:paraId="46610EB5" w14:textId="77777777" w:rsidR="00135F50" w:rsidRPr="00441CD0" w:rsidRDefault="00135F50" w:rsidP="00616A4D">
      <w:pPr>
        <w:ind w:left="284"/>
      </w:pPr>
      <w:r w:rsidRPr="00441CD0">
        <w:t>-</w:t>
      </w:r>
      <w:r w:rsidRPr="00441CD0">
        <w:tab/>
        <w:t>any applicable PDR information, e.g. FAR ID, URR ID, QER ID.</w:t>
      </w:r>
    </w:p>
    <w:p w14:paraId="147E0CE6" w14:textId="77777777" w:rsidR="00135F50" w:rsidRPr="00441CD0" w:rsidRDefault="00135F50" w:rsidP="00616A4D">
      <w:pPr>
        <w:ind w:left="284"/>
      </w:pPr>
      <w:r w:rsidRPr="00441CD0">
        <w:t>UL PDRs shall not contain the Outer Header Removal IE.</w:t>
      </w:r>
    </w:p>
    <w:p w14:paraId="42C1908C" w14:textId="77777777" w:rsidR="00135F50" w:rsidRPr="00441CD0" w:rsidRDefault="00135F50" w:rsidP="00616A4D">
      <w:pPr>
        <w:pStyle w:val="B2"/>
        <w:ind w:left="1135"/>
      </w:pPr>
      <w:r w:rsidRPr="00441CD0">
        <w:t>-</w:t>
      </w:r>
      <w:r w:rsidRPr="00441CD0">
        <w:tab/>
        <w:t>one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16D31F28" w14:textId="77777777" w:rsidR="00135F50" w:rsidRPr="00441CD0" w:rsidRDefault="00135F50" w:rsidP="00616A4D">
      <w:pPr>
        <w:pStyle w:val="B1"/>
        <w:ind w:left="852"/>
      </w:pPr>
      <w:r w:rsidRPr="00441CD0">
        <w:t>-</w:t>
      </w:r>
      <w:r w:rsidRPr="00441CD0">
        <w:tab/>
        <w:t>For the support of the DL traffic offloaded from PSA2:</w:t>
      </w:r>
    </w:p>
    <w:p w14:paraId="3C5F0245" w14:textId="77777777" w:rsidR="00135F50" w:rsidRPr="00441CD0" w:rsidRDefault="00135F50" w:rsidP="00616A4D">
      <w:pPr>
        <w:pStyle w:val="B2"/>
        <w:ind w:left="1135"/>
      </w:pPr>
      <w:r w:rsidRPr="00441CD0">
        <w:t>-</w:t>
      </w:r>
      <w:r w:rsidRPr="00441CD0">
        <w:tab/>
        <w:t>one Create Traffic Endpoint IE, including a Traffic EndPoint ID; the DL traffic endpoint shall not contain information about the N9 interface, i.e. the Network Instance IE and the Local F-TEID IE shall not be included;</w:t>
      </w:r>
    </w:p>
    <w:p w14:paraId="23E6E882" w14:textId="77777777" w:rsidR="00135F50" w:rsidRPr="00441CD0" w:rsidRDefault="00135F50" w:rsidP="00616A4D">
      <w:pPr>
        <w:pStyle w:val="B2"/>
        <w:ind w:left="1135"/>
      </w:pPr>
      <w:r w:rsidRPr="00441CD0">
        <w:t>-</w:t>
      </w:r>
      <w:r w:rsidRPr="00441CD0">
        <w:tab/>
        <w:t>at least one Create PDR IE with:</w:t>
      </w:r>
    </w:p>
    <w:p w14:paraId="6C729C17" w14:textId="77777777" w:rsidR="00135F50" w:rsidRPr="00441CD0" w:rsidRDefault="00135F50" w:rsidP="00616A4D">
      <w:pPr>
        <w:ind w:left="284"/>
      </w:pPr>
      <w:r w:rsidRPr="00441CD0">
        <w:t>-</w:t>
      </w:r>
      <w:r w:rsidRPr="00441CD0">
        <w:tab/>
        <w:t>the Source Interface set to "Core";</w:t>
      </w:r>
    </w:p>
    <w:p w14:paraId="03DB0888" w14:textId="77777777" w:rsidR="00135F50" w:rsidRPr="00441CD0" w:rsidRDefault="00135F50" w:rsidP="00616A4D">
      <w:pPr>
        <w:ind w:left="284"/>
      </w:pPr>
      <w:r w:rsidRPr="00441CD0">
        <w:t>-</w:t>
      </w:r>
      <w:r w:rsidRPr="00441CD0">
        <w:tab/>
        <w:t>the Traffic Endpoint IE referring to the DL traffic endpoint;</w:t>
      </w:r>
    </w:p>
    <w:p w14:paraId="04E30BB9" w14:textId="77777777" w:rsidR="00135F50" w:rsidRPr="00441CD0" w:rsidRDefault="00135F50" w:rsidP="00616A4D">
      <w:pPr>
        <w:ind w:left="284"/>
      </w:pPr>
      <w:r w:rsidRPr="00441CD0">
        <w:t>-</w:t>
      </w:r>
      <w:r w:rsidRPr="00441CD0">
        <w:tab/>
        <w:t>any applicable PDR information, e.g. FAR ID, URR ID, QER ID;</w:t>
      </w:r>
    </w:p>
    <w:p w14:paraId="1545622B" w14:textId="77777777" w:rsidR="00135F50" w:rsidRPr="00441CD0" w:rsidRDefault="00135F50" w:rsidP="00616A4D">
      <w:pPr>
        <w:pStyle w:val="B2"/>
        <w:ind w:left="1135"/>
      </w:pPr>
      <w:r w:rsidRPr="00441CD0">
        <w:t>-</w:t>
      </w:r>
      <w:r w:rsidRPr="00441CD0">
        <w:tab/>
        <w:t>one DL FAR set to forward (or drop) the DL traffic to the access network, with the Destination Interface set to "Access"; the DL FAR shall not contain the Outer Header Creation IE</w:t>
      </w:r>
      <w:r w:rsidRPr="00441CD0">
        <w:rPr>
          <w:lang w:val="sv-SE"/>
        </w:rPr>
        <w:t>;</w:t>
      </w:r>
    </w:p>
    <w:p w14:paraId="21D3DAAC" w14:textId="77777777" w:rsidR="00135F50" w:rsidRPr="00441CD0" w:rsidRDefault="00135F50" w:rsidP="00135F50">
      <w:pPr>
        <w:pStyle w:val="NO"/>
      </w:pPr>
      <w:r w:rsidRPr="00441CD0">
        <w:t>NOTE</w:t>
      </w:r>
      <w:r>
        <w:t xml:space="preserve"> 4</w:t>
      </w:r>
      <w:r w:rsidRPr="00441CD0">
        <w:t>:</w:t>
      </w:r>
      <w:r w:rsidRPr="00441CD0">
        <w:tab/>
        <w:t>The I-SMF is responsible for all the N3 and N9 protocol aspects (e.g. Network Instance, Local F-TEID, outer header creation or removal).</w:t>
      </w:r>
    </w:p>
    <w:p w14:paraId="5778C429" w14:textId="77777777" w:rsidR="00135F50" w:rsidRPr="00441CD0" w:rsidRDefault="00135F50" w:rsidP="00135F50">
      <w:pPr>
        <w:pStyle w:val="B1"/>
      </w:pPr>
      <w:r w:rsidRPr="00441CD0">
        <w:t>-</w:t>
      </w:r>
      <w:r w:rsidRPr="00441CD0">
        <w:tab/>
        <w:t>any applicable QERs and/or URRs.</w:t>
      </w:r>
    </w:p>
    <w:p w14:paraId="55808F61" w14:textId="2E5D3B3E" w:rsidR="00616A4D" w:rsidRPr="00441CD0" w:rsidRDefault="00616A4D" w:rsidP="00616A4D">
      <w:pPr>
        <w:pStyle w:val="B1"/>
        <w:rPr>
          <w:ins w:id="115" w:author="ZTE" w:date="2025-08-01T17:34:00Z"/>
        </w:rPr>
      </w:pPr>
      <w:ins w:id="116" w:author="ZTE" w:date="2025-08-01T17:34:00Z">
        <w:r w:rsidRPr="00441CD0">
          <w:t>-</w:t>
        </w:r>
        <w:r w:rsidRPr="00441CD0">
          <w:tab/>
        </w:r>
      </w:ins>
      <w:ins w:id="117" w:author="ZTE" w:date="2025-08-01T17:35:00Z">
        <w:r>
          <w:t xml:space="preserve">the RIUPFI flag </w:t>
        </w:r>
      </w:ins>
      <w:ins w:id="118" w:author="ZTE" w:date="2025-08-01T17:36:00Z">
        <w:r w:rsidRPr="00616A4D">
          <w:t>set to "1" in the PFCPSEReq-Flags</w:t>
        </w:r>
        <w:r>
          <w:t>, if the SMF requests the I-SMF to report the Node ID of the UL CL/BP</w:t>
        </w:r>
      </w:ins>
      <w:ins w:id="119" w:author="ZTE" w:date="2025-08-01T17:34:00Z">
        <w:r w:rsidRPr="00441CD0">
          <w:t>.</w:t>
        </w:r>
      </w:ins>
    </w:p>
    <w:p w14:paraId="4F0A4444" w14:textId="77777777" w:rsidR="00135F50" w:rsidRPr="00441CD0" w:rsidRDefault="00135F50" w:rsidP="00135F50">
      <w:pPr>
        <w:pStyle w:val="B1"/>
      </w:pPr>
      <w:r w:rsidRPr="00441CD0">
        <w:t>2)</w:t>
      </w:r>
      <w:r w:rsidRPr="00441CD0">
        <w:tab/>
        <w:t>PFCP Session Establishment Request for the PSA2:</w:t>
      </w:r>
    </w:p>
    <w:p w14:paraId="57E9C9B5" w14:textId="77777777" w:rsidR="00135F50" w:rsidRPr="00441CD0" w:rsidRDefault="00135F50" w:rsidP="00135F50">
      <w:pPr>
        <w:pStyle w:val="B1"/>
      </w:pPr>
      <w:r w:rsidRPr="00441CD0">
        <w:t>-</w:t>
      </w:r>
      <w:r w:rsidRPr="00441CD0">
        <w:tab/>
        <w:t>For the support of the UL traffic offloaded at PSA2:</w:t>
      </w:r>
    </w:p>
    <w:p w14:paraId="3EEBF8E6" w14:textId="77777777" w:rsidR="00135F50" w:rsidRPr="00441CD0" w:rsidRDefault="00135F50" w:rsidP="00135F50">
      <w:pPr>
        <w:pStyle w:val="B2"/>
        <w:rPr>
          <w:lang w:val="sv-SE"/>
        </w:rPr>
      </w:pPr>
      <w:r w:rsidRPr="00441CD0">
        <w:t>-</w:t>
      </w:r>
      <w:r w:rsidRPr="00441CD0">
        <w:tab/>
        <w:t>one Create Traffic Endpoint IE, just including a Traffic EndPoint ID; the UL traffic endpoint shall not contain information about the N9 interface, i.e. the Network Instance IE and the Local F-TEID IE shall not be included</w:t>
      </w:r>
      <w:r w:rsidRPr="00441CD0">
        <w:rPr>
          <w:lang w:val="sv-SE"/>
        </w:rPr>
        <w:t>;</w:t>
      </w:r>
    </w:p>
    <w:p w14:paraId="7DB868B7" w14:textId="77777777" w:rsidR="00135F50" w:rsidRPr="00441CD0" w:rsidRDefault="00135F50" w:rsidP="00135F50">
      <w:pPr>
        <w:pStyle w:val="B2"/>
        <w:rPr>
          <w:lang w:val="x-none"/>
        </w:rPr>
      </w:pPr>
      <w:r w:rsidRPr="00441CD0">
        <w:t>-</w:t>
      </w:r>
      <w:r w:rsidRPr="00441CD0">
        <w:tab/>
        <w:t>at least one Create PDR IE with:</w:t>
      </w:r>
    </w:p>
    <w:p w14:paraId="26963A87" w14:textId="77777777" w:rsidR="00135F50" w:rsidRPr="00441CD0" w:rsidRDefault="00135F50" w:rsidP="00616A4D">
      <w:pPr>
        <w:ind w:left="284"/>
      </w:pPr>
      <w:r w:rsidRPr="00441CD0">
        <w:t>-</w:t>
      </w:r>
      <w:r w:rsidRPr="00441CD0">
        <w:tab/>
        <w:t>the Source Interface set to "</w:t>
      </w:r>
      <w:r w:rsidRPr="004877A9" w:rsidDel="00502397">
        <w:t xml:space="preserve"> </w:t>
      </w:r>
      <w:r>
        <w:t>Access</w:t>
      </w:r>
      <w:r w:rsidRPr="00441CD0">
        <w:t xml:space="preserve"> ";</w:t>
      </w:r>
    </w:p>
    <w:p w14:paraId="6C50253B" w14:textId="77777777" w:rsidR="00135F50" w:rsidRPr="00441CD0" w:rsidRDefault="00135F50" w:rsidP="00616A4D">
      <w:pPr>
        <w:ind w:left="284"/>
      </w:pPr>
      <w:r w:rsidRPr="00441CD0">
        <w:t>-</w:t>
      </w:r>
      <w:r w:rsidRPr="00441CD0">
        <w:tab/>
        <w:t>the Traffic Endpoint IE referring to the UL traffic endpoint;</w:t>
      </w:r>
    </w:p>
    <w:p w14:paraId="59B1409E" w14:textId="77777777" w:rsidR="00135F50" w:rsidRPr="00441CD0" w:rsidRDefault="00135F50" w:rsidP="00616A4D">
      <w:pPr>
        <w:ind w:left="284"/>
      </w:pPr>
      <w:r w:rsidRPr="00441CD0">
        <w:t>-</w:t>
      </w:r>
      <w:r w:rsidRPr="00441CD0">
        <w:tab/>
        <w:t>any applicable PDR information, e.g. FAR ID, URR ID, QER ID;</w:t>
      </w:r>
    </w:p>
    <w:p w14:paraId="0008D4BB" w14:textId="77777777" w:rsidR="00135F50" w:rsidRPr="00441CD0" w:rsidRDefault="00135F50" w:rsidP="00616A4D">
      <w:pPr>
        <w:ind w:left="284"/>
      </w:pPr>
      <w:bookmarkStart w:id="120" w:name="_PERM_MCCTEMPBM_CRPT05021496___3"/>
      <w:r w:rsidRPr="00441CD0">
        <w:t>UL PDRs shall not contain the Outer Header Removal IE;</w:t>
      </w:r>
    </w:p>
    <w:bookmarkEnd w:id="120"/>
    <w:p w14:paraId="6DD5A98D" w14:textId="77777777" w:rsidR="00135F50" w:rsidRPr="00441CD0" w:rsidRDefault="00135F50" w:rsidP="00616A4D">
      <w:pPr>
        <w:pStyle w:val="B2"/>
        <w:ind w:left="1135"/>
      </w:pPr>
      <w:r w:rsidRPr="00441CD0">
        <w:t>-</w:t>
      </w:r>
      <w:r w:rsidRPr="00441CD0">
        <w:tab/>
        <w:t>one UL FAR set to forward (or drop) the UL traffic, with the Destination Interface set to "Core".</w:t>
      </w:r>
    </w:p>
    <w:p w14:paraId="38D67917" w14:textId="77777777" w:rsidR="00135F50" w:rsidRPr="00441CD0" w:rsidRDefault="00135F50" w:rsidP="00616A4D">
      <w:pPr>
        <w:pStyle w:val="B1"/>
        <w:ind w:left="852"/>
      </w:pPr>
      <w:r w:rsidRPr="00441CD0">
        <w:t>-</w:t>
      </w:r>
      <w:r w:rsidRPr="00441CD0">
        <w:tab/>
        <w:t>For the support of the DL traffic offloaded at PSA2:</w:t>
      </w:r>
    </w:p>
    <w:p w14:paraId="16F03A01" w14:textId="77777777" w:rsidR="00135F50" w:rsidRPr="00441CD0" w:rsidRDefault="00135F50" w:rsidP="00616A4D">
      <w:pPr>
        <w:pStyle w:val="B2"/>
        <w:ind w:left="1135"/>
      </w:pPr>
      <w:r w:rsidRPr="00441CD0">
        <w:t>-</w:t>
      </w:r>
      <w:r w:rsidRPr="00441CD0">
        <w:tab/>
        <w:t>one Create Traffic Endpoint IE, including a Traffic EndPoint ID and any additional information to define the DL traffic endpoint (e.g. Network Instance IE, UE IP Address IE); the DL traffic endpoint corresponds to the N6 endpoint of PSA2;</w:t>
      </w:r>
    </w:p>
    <w:p w14:paraId="18EDF941" w14:textId="77777777" w:rsidR="00135F50" w:rsidRPr="00441CD0" w:rsidRDefault="00135F50" w:rsidP="00616A4D">
      <w:pPr>
        <w:pStyle w:val="B2"/>
        <w:ind w:left="1135"/>
      </w:pPr>
      <w:r w:rsidRPr="00441CD0">
        <w:t>-</w:t>
      </w:r>
      <w:r w:rsidRPr="00441CD0">
        <w:tab/>
        <w:t>at least one Create PDR IE with:</w:t>
      </w:r>
    </w:p>
    <w:p w14:paraId="7C7FF1A0" w14:textId="77777777" w:rsidR="00135F50" w:rsidRPr="00441CD0" w:rsidRDefault="00135F50" w:rsidP="00616A4D">
      <w:pPr>
        <w:ind w:left="284"/>
      </w:pPr>
      <w:r w:rsidRPr="00441CD0">
        <w:t>-</w:t>
      </w:r>
      <w:r w:rsidRPr="00441CD0">
        <w:tab/>
        <w:t>the Source Interface set to "Core";</w:t>
      </w:r>
    </w:p>
    <w:p w14:paraId="53657E1C" w14:textId="77777777" w:rsidR="00135F50" w:rsidRPr="00441CD0" w:rsidRDefault="00135F50" w:rsidP="00616A4D">
      <w:pPr>
        <w:ind w:left="284"/>
      </w:pPr>
      <w:r w:rsidRPr="00441CD0">
        <w:t>-</w:t>
      </w:r>
      <w:r w:rsidRPr="00441CD0">
        <w:tab/>
        <w:t>the Traffic Endpoint IE referring to the DL traffic endpoint;</w:t>
      </w:r>
    </w:p>
    <w:p w14:paraId="77A3E317" w14:textId="77777777" w:rsidR="00135F50" w:rsidRPr="00441CD0" w:rsidRDefault="00135F50" w:rsidP="00616A4D">
      <w:pPr>
        <w:ind w:left="284"/>
      </w:pPr>
      <w:r w:rsidRPr="00441CD0">
        <w:t>-</w:t>
      </w:r>
      <w:r w:rsidRPr="00441CD0">
        <w:tab/>
        <w:t>any additional Packet Detection Information to define the DL traffic to match (e.g. SDF Filter, Application ID, Ethernet Packet Filter);</w:t>
      </w:r>
    </w:p>
    <w:p w14:paraId="654BF146" w14:textId="77777777" w:rsidR="00135F50" w:rsidRPr="00441CD0" w:rsidRDefault="00135F50" w:rsidP="00616A4D">
      <w:pPr>
        <w:ind w:left="284"/>
      </w:pPr>
      <w:r w:rsidRPr="00441CD0">
        <w:t>-</w:t>
      </w:r>
      <w:r w:rsidRPr="00441CD0">
        <w:tab/>
        <w:t>any applicable PDR information, e.g. FAR ID, URR ID, QER ID;</w:t>
      </w:r>
    </w:p>
    <w:p w14:paraId="2D73F774" w14:textId="77777777" w:rsidR="00135F50" w:rsidRPr="00441CD0" w:rsidRDefault="00135F50" w:rsidP="00616A4D">
      <w:pPr>
        <w:pStyle w:val="B2"/>
        <w:ind w:left="1135"/>
      </w:pPr>
      <w:r w:rsidRPr="00441CD0">
        <w:t>-</w:t>
      </w:r>
      <w:r w:rsidRPr="00441CD0">
        <w:tab/>
        <w:t>one DL FAR set to forward (or drop) the DL traffic, with the Destination Interface set to "</w:t>
      </w:r>
      <w:r w:rsidRPr="004877A9" w:rsidDel="00502397">
        <w:t xml:space="preserve"> </w:t>
      </w:r>
      <w:r>
        <w:t>Access</w:t>
      </w:r>
      <w:r w:rsidRPr="00441CD0">
        <w:t xml:space="preserve"> "; the DL FAR shall not contain the Outer Header Creation IE.</w:t>
      </w:r>
    </w:p>
    <w:p w14:paraId="54E8DBA1" w14:textId="77777777" w:rsidR="00135F50" w:rsidRPr="00441CD0" w:rsidRDefault="00135F50" w:rsidP="00135F50">
      <w:pPr>
        <w:pStyle w:val="NO"/>
      </w:pPr>
      <w:r w:rsidRPr="00441CD0">
        <w:t>NOTE</w:t>
      </w:r>
      <w:r>
        <w:t xml:space="preserve"> 5</w:t>
      </w:r>
      <w:r w:rsidRPr="00441CD0">
        <w:t>:</w:t>
      </w:r>
      <w:r w:rsidRPr="00441CD0">
        <w:tab/>
        <w:t>The I-SMF is responsible for all the N3 and N9 protocol aspects (e.g. Network Instance, Local F-TEID, outer header creation or removal).</w:t>
      </w:r>
    </w:p>
    <w:p w14:paraId="043E9C10" w14:textId="77777777" w:rsidR="00135F50" w:rsidRPr="00441CD0" w:rsidRDefault="00135F50" w:rsidP="00135F50">
      <w:pPr>
        <w:pStyle w:val="B1"/>
      </w:pPr>
      <w:r w:rsidRPr="00441CD0">
        <w:t>-</w:t>
      </w:r>
      <w:r w:rsidRPr="00441CD0">
        <w:tab/>
      </w:r>
      <w:r w:rsidRPr="00441CD0">
        <w:rPr>
          <w:lang w:val="sv-SE"/>
        </w:rPr>
        <w:t>A</w:t>
      </w:r>
      <w:r w:rsidRPr="00441CD0">
        <w:t>ny applicable QERs and/or URRs.</w:t>
      </w:r>
    </w:p>
    <w:p w14:paraId="6BDC1874" w14:textId="6C22498D" w:rsidR="00616A4D" w:rsidRPr="00441CD0" w:rsidRDefault="00616A4D" w:rsidP="00616A4D">
      <w:pPr>
        <w:pStyle w:val="B1"/>
        <w:rPr>
          <w:ins w:id="121" w:author="ZTE" w:date="2025-08-01T17:36:00Z"/>
        </w:rPr>
      </w:pPr>
      <w:ins w:id="122" w:author="ZTE" w:date="2025-08-01T17:36:00Z">
        <w:r w:rsidRPr="00441CD0">
          <w:t>-</w:t>
        </w:r>
        <w:r w:rsidRPr="00441CD0">
          <w:tab/>
        </w:r>
        <w:r>
          <w:t xml:space="preserve">the RIUPFI flag </w:t>
        </w:r>
        <w:r w:rsidRPr="00616A4D">
          <w:t>set to "1" in the PFCPSEReq-Flags</w:t>
        </w:r>
        <w:r>
          <w:t>, if the SMF requests the I-SMF to report the Node ID of the PSA2</w:t>
        </w:r>
        <w:r w:rsidRPr="00441CD0">
          <w:t>.</w:t>
        </w:r>
      </w:ins>
    </w:p>
    <w:p w14:paraId="70F5CCDA" w14:textId="77777777" w:rsidR="00135F50" w:rsidRPr="00441CD0" w:rsidRDefault="00135F50" w:rsidP="00135F50">
      <w:pPr>
        <w:rPr>
          <w:lang w:val="en-US"/>
        </w:rPr>
      </w:pPr>
      <w:r w:rsidRPr="00441CD0">
        <w:rPr>
          <w:lang w:val="en-US"/>
        </w:rPr>
        <w:t>In the PFCP Session Establishment Request for the UL CL/BP, the SMF shall not include any N4 rules for the UL and DL traffic via PSA1 (i.e. non-offload traffic exchanged between AN and PSA1).</w:t>
      </w:r>
    </w:p>
    <w:p w14:paraId="20C0CC7F" w14:textId="77777777" w:rsidR="00135F50" w:rsidRPr="00441CD0" w:rsidRDefault="00135F50" w:rsidP="00135F50">
      <w:pPr>
        <w:rPr>
          <w:lang w:val="en-US"/>
        </w:rPr>
      </w:pPr>
      <w:r w:rsidRPr="00441CD0">
        <w:rPr>
          <w:lang w:val="en-US"/>
        </w:rPr>
        <w:t>The I-SMF shall translate the SMF instructions into N4 instructions to send to the UL CL/BP and PSA2, for the UL and DL traffic in one or more PFCP Session Modification Request message(s) (the I-SMF has already created a PFCP session in the UL CL/B</w:t>
      </w:r>
      <w:r>
        <w:rPr>
          <w:lang w:val="en-US"/>
        </w:rPr>
        <w:t>P</w:t>
      </w:r>
      <w:r w:rsidRPr="00441CD0">
        <w:rPr>
          <w:lang w:val="en-US"/>
        </w:rPr>
        <w:t xml:space="preserve"> and PSA2 in steps 2 and 3 of Figure 4.23.9.1-1 </w:t>
      </w:r>
      <w:r w:rsidRPr="00441CD0">
        <w:t xml:space="preserve">of </w:t>
      </w:r>
      <w:r w:rsidRPr="00441CD0">
        <w:rPr>
          <w:lang w:val="en-US"/>
        </w:rPr>
        <w:t>3GPP TS 23.502 [29]). In particular:</w:t>
      </w:r>
    </w:p>
    <w:p w14:paraId="1F71DD02" w14:textId="77777777" w:rsidR="00135F50" w:rsidRPr="00441CD0" w:rsidRDefault="00135F50" w:rsidP="00135F50">
      <w:pPr>
        <w:pStyle w:val="B1"/>
        <w:rPr>
          <w:lang w:val="x-none"/>
        </w:rPr>
      </w:pPr>
      <w:r w:rsidRPr="00441CD0">
        <w:t>-</w:t>
      </w:r>
      <w:r w:rsidRPr="00441CD0">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6E386A65" w14:textId="77777777" w:rsidR="00135F50" w:rsidRPr="00441CD0" w:rsidRDefault="00135F50" w:rsidP="00135F50">
      <w:pPr>
        <w:pStyle w:val="B1"/>
      </w:pPr>
      <w:r w:rsidRPr="00441CD0">
        <w:t>-</w:t>
      </w:r>
      <w:r w:rsidRPr="00441CD0">
        <w:tab/>
        <w:t>the I-SMF shall add the Outer Header Removal IE to the UL PDR of the UL CL/BP;</w:t>
      </w:r>
    </w:p>
    <w:p w14:paraId="05568846" w14:textId="77777777" w:rsidR="00135F50" w:rsidRPr="00441CD0" w:rsidRDefault="00135F50" w:rsidP="00135F50">
      <w:pPr>
        <w:pStyle w:val="B1"/>
      </w:pPr>
      <w:r w:rsidRPr="00441CD0">
        <w:t>-</w:t>
      </w:r>
      <w:r w:rsidRPr="00441CD0">
        <w:tab/>
        <w:t>the I-SMF shall add an Outer Header Creation IE to DL PDR(s) of the UL CL/BP to add a GTP-U header set to the 5G-AN F-TEID, and to add a Network Instance IE if needed;</w:t>
      </w:r>
    </w:p>
    <w:p w14:paraId="63B6A857" w14:textId="77777777" w:rsidR="00135F50" w:rsidRPr="00441CD0" w:rsidRDefault="00135F50" w:rsidP="00135F50">
      <w:pPr>
        <w:pStyle w:val="B1"/>
      </w:pPr>
      <w:r w:rsidRPr="00441CD0">
        <w:t>-</w:t>
      </w:r>
      <w:r w:rsidRPr="00441CD0">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7164F34F" w14:textId="77777777" w:rsidR="00135F50" w:rsidRPr="00441CD0" w:rsidRDefault="00135F50" w:rsidP="00135F50">
      <w:pPr>
        <w:pStyle w:val="B1"/>
      </w:pPr>
      <w:r w:rsidRPr="00441CD0">
        <w:t>-</w:t>
      </w:r>
      <w:r w:rsidRPr="00441CD0">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48D71882" w14:textId="77777777" w:rsidR="00135F50" w:rsidRPr="00441CD0" w:rsidRDefault="00135F50" w:rsidP="00135F50">
      <w:pPr>
        <w:pStyle w:val="B1"/>
      </w:pPr>
      <w:r w:rsidRPr="00441CD0">
        <w:t>-</w:t>
      </w:r>
      <w:r w:rsidRPr="00441CD0">
        <w:tab/>
        <w:t>the I-SMF shall merge the N4 information received for the UL CL/BP and the PSA2 if the UL CL/BP and PSA2 are located on the same UPF.</w:t>
      </w:r>
    </w:p>
    <w:p w14:paraId="7ED401F9" w14:textId="19B288D9" w:rsidR="00135F50" w:rsidRPr="00441CD0" w:rsidRDefault="00135F50" w:rsidP="00135F50">
      <w:pPr>
        <w:rPr>
          <w:lang w:val="en-US"/>
        </w:rPr>
      </w:pPr>
      <w:r w:rsidRPr="00441CD0">
        <w:rPr>
          <w:lang w:val="en-US"/>
        </w:rPr>
        <w:t xml:space="preserve">The I-SMF shall return two PFCP Session Establishment Response messages to the SMF for UL CL/BP and PSA2 respectively. </w:t>
      </w:r>
      <w:r w:rsidRPr="00F57B05">
        <w:rPr>
          <w:lang w:val="en-US"/>
        </w:rPr>
        <w:t>In the PFCP Session Establishment Response messages, the I-SMF may set the Node ID IE and UP F-SEID IE to the ones provided by the UL CL/BP and the PSA2</w:t>
      </w:r>
      <w:ins w:id="123" w:author="ZTE" w:date="2025-08-01T17:37:00Z">
        <w:r w:rsidR="000F0C82">
          <w:rPr>
            <w:lang w:val="en-US"/>
          </w:rPr>
          <w:t xml:space="preserve">, </w:t>
        </w:r>
      </w:ins>
      <w:ins w:id="124" w:author="ZTE" w:date="2025-08-01T17:38:00Z">
        <w:r w:rsidR="009B15D3">
          <w:rPr>
            <w:lang w:val="en-US"/>
          </w:rPr>
          <w:t>upon</w:t>
        </w:r>
      </w:ins>
      <w:ins w:id="125" w:author="ZTE" w:date="2025-08-01T17:37:00Z">
        <w:r w:rsidR="000F0C82">
          <w:rPr>
            <w:lang w:val="en-US"/>
          </w:rPr>
          <w:t xml:space="preserve"> the request of the SMF in the PFCP Session Establishment Request message, or based on its local policy</w:t>
        </w:r>
      </w:ins>
      <w:r w:rsidRPr="00441CD0">
        <w:rPr>
          <w:lang w:val="en-US"/>
        </w:rPr>
        <w:t xml:space="preserve">. The </w:t>
      </w:r>
      <w:r w:rsidRPr="00441CD0">
        <w:t xml:space="preserve">Created PDR and Created Traffic </w:t>
      </w:r>
      <w:r w:rsidRPr="00441CD0">
        <w:rPr>
          <w:lang w:val="en-US"/>
        </w:rPr>
        <w:t>Endpoint shall not be included.</w:t>
      </w:r>
    </w:p>
    <w:p w14:paraId="265CA9FD" w14:textId="77777777" w:rsidR="00135F50" w:rsidRPr="00441CD0" w:rsidRDefault="00135F50" w:rsidP="00135F50">
      <w:pPr>
        <w:rPr>
          <w:lang w:val="en-US" w:eastAsia="zh-CN"/>
        </w:rPr>
      </w:pPr>
      <w:r w:rsidRPr="00441CD0">
        <w:rPr>
          <w:lang w:val="en-US" w:eastAsia="zh-CN"/>
        </w:rPr>
        <w:t>T</w:t>
      </w:r>
      <w:r w:rsidRPr="00441CD0">
        <w:rPr>
          <w:rFonts w:hint="eastAsia"/>
          <w:lang w:val="en-US" w:eastAsia="zh-CN"/>
        </w:rPr>
        <w:t xml:space="preserve">he I-SMF shall generate by itself the N4 rules to control the </w:t>
      </w:r>
      <w:r w:rsidRPr="00441CD0">
        <w:rPr>
          <w:lang w:val="en-US" w:eastAsia="zh-CN"/>
        </w:rPr>
        <w:t xml:space="preserve">UL and DL traffic via PSA1 (i.e. </w:t>
      </w:r>
      <w:r w:rsidRPr="00441CD0">
        <w:rPr>
          <w:rFonts w:hint="eastAsia"/>
          <w:lang w:val="en-US" w:eastAsia="zh-CN"/>
        </w:rPr>
        <w:t xml:space="preserve">non-offload traffic </w:t>
      </w:r>
      <w:r w:rsidRPr="00441CD0">
        <w:rPr>
          <w:lang w:val="en-US" w:eastAsia="zh-CN"/>
        </w:rPr>
        <w:t xml:space="preserve">exchanged between AN and </w:t>
      </w:r>
      <w:r w:rsidRPr="00441CD0">
        <w:rPr>
          <w:rFonts w:hint="eastAsia"/>
          <w:lang w:val="en-US" w:eastAsia="zh-CN"/>
        </w:rPr>
        <w:t>PSA1</w:t>
      </w:r>
      <w:r w:rsidRPr="00441CD0">
        <w:rPr>
          <w:lang w:val="en-US" w:eastAsia="zh-CN"/>
        </w:rPr>
        <w:t>)</w:t>
      </w:r>
      <w:r w:rsidRPr="00441CD0">
        <w:rPr>
          <w:rFonts w:hint="eastAsia"/>
          <w:lang w:val="en-US" w:eastAsia="zh-CN"/>
        </w:rPr>
        <w:t xml:space="preserve">, and send </w:t>
      </w:r>
      <w:r w:rsidRPr="00441CD0">
        <w:rPr>
          <w:lang w:val="en-US" w:eastAsia="zh-CN"/>
        </w:rPr>
        <w:t xml:space="preserve">such N4 rules to the UL CL/BP together </w:t>
      </w:r>
      <w:r w:rsidRPr="00441CD0">
        <w:rPr>
          <w:rFonts w:hint="eastAsia"/>
          <w:lang w:val="en-US" w:eastAsia="zh-CN"/>
        </w:rPr>
        <w:t xml:space="preserve">with the N4 rules mapped from the N4 information </w:t>
      </w:r>
      <w:r w:rsidRPr="00441CD0">
        <w:rPr>
          <w:lang w:val="en-US" w:eastAsia="zh-CN"/>
        </w:rPr>
        <w:t>sent by the</w:t>
      </w:r>
      <w:r w:rsidRPr="00441CD0">
        <w:rPr>
          <w:rFonts w:hint="eastAsia"/>
          <w:lang w:val="en-US" w:eastAsia="zh-CN"/>
        </w:rPr>
        <w:t xml:space="preserve"> SMF.</w:t>
      </w:r>
    </w:p>
    <w:p w14:paraId="4BF2248E" w14:textId="77777777" w:rsidR="00135F50" w:rsidRPr="00441CD0" w:rsidRDefault="00135F50" w:rsidP="00135F50">
      <w:pPr>
        <w:pStyle w:val="EX"/>
      </w:pPr>
      <w:r w:rsidRPr="00441CD0">
        <w:t>EXAMPLE:</w:t>
      </w:r>
      <w:r w:rsidRPr="00441CD0">
        <w:tab/>
        <w:t>Example of addition of PSA2 and UL CL controlled by I-SMF:</w:t>
      </w:r>
      <w:r w:rsidRPr="00441CD0">
        <w:br/>
      </w:r>
    </w:p>
    <w:p w14:paraId="237126AB" w14:textId="77777777" w:rsidR="00135F50" w:rsidRPr="00441CD0" w:rsidRDefault="00135F50" w:rsidP="00135F50">
      <w:pPr>
        <w:pStyle w:val="B1"/>
        <w:rPr>
          <w:lang w:val="sv-SE"/>
        </w:rPr>
      </w:pPr>
      <w:r w:rsidRPr="00441CD0">
        <w:t>1)</w:t>
      </w:r>
      <w:r w:rsidRPr="00441CD0">
        <w:tab/>
        <w:t>in step 3 of clause</w:t>
      </w:r>
      <w:r>
        <w:t> </w:t>
      </w:r>
      <w:r w:rsidRPr="00441CD0">
        <w:t>4.23.9.1 of 3GPP TS 23.502 [29], when establishing the PFCP session between I-SMF and UL CL/BP, the I-SMF can provide the following PDRs/FARs to the UL CL/BP:</w:t>
      </w:r>
    </w:p>
    <w:p w14:paraId="46E521BF" w14:textId="77777777" w:rsidR="00135F50" w:rsidRPr="00441CD0" w:rsidRDefault="00135F50" w:rsidP="00135F50">
      <w:pPr>
        <w:pStyle w:val="B2"/>
      </w:pPr>
      <w:r w:rsidRPr="00441CD0">
        <w:rPr>
          <w:lang w:val="sv-SE"/>
        </w:rPr>
        <w:tab/>
        <w:t>UL PDR1 (</w:t>
      </w:r>
      <w:r w:rsidRPr="00441CD0">
        <w:t>UL F-TEID 1 is allocated to receive UL traffic from NG-RAN ) and</w:t>
      </w:r>
      <w:r w:rsidRPr="00441CD0">
        <w:br/>
        <w:t xml:space="preserve">UL FAR1 (forward </w:t>
      </w:r>
      <w:r w:rsidRPr="00441CD0">
        <w:rPr>
          <w:lang w:val="sv-SE"/>
        </w:rPr>
        <w:t>all traffic towards PSA1);</w:t>
      </w:r>
    </w:p>
    <w:p w14:paraId="5F4C7BFE" w14:textId="77777777" w:rsidR="00135F50" w:rsidRPr="00441CD0" w:rsidRDefault="00135F50" w:rsidP="00135F50">
      <w:pPr>
        <w:pStyle w:val="B2"/>
      </w:pPr>
      <w:r w:rsidRPr="00441CD0">
        <w:rPr>
          <w:lang w:val="sv-SE"/>
        </w:rPr>
        <w:tab/>
        <w:t xml:space="preserve">DL PDR2 (N9 DL F-TEID is allocated to receive DL traffic from PSA1 which will be reported in </w:t>
      </w:r>
      <w:r w:rsidRPr="00441CD0">
        <w:t>SMF PDUSession Update Request towards SMF) and</w:t>
      </w:r>
      <w:r w:rsidRPr="00441CD0">
        <w:br/>
      </w:r>
      <w:r w:rsidRPr="00441CD0">
        <w:rPr>
          <w:lang w:val="sv-SE"/>
        </w:rPr>
        <w:t>DL FAR2 (forward all traffic towards NG-RAN N3 F-</w:t>
      </w:r>
      <w:r w:rsidRPr="00441CD0">
        <w:t>TEID</w:t>
      </w:r>
      <w:r w:rsidRPr="00441CD0">
        <w:rPr>
          <w:lang w:val="sv-SE"/>
        </w:rPr>
        <w:t>)</w:t>
      </w:r>
      <w:r w:rsidRPr="00441CD0">
        <w:t>.</w:t>
      </w:r>
    </w:p>
    <w:p w14:paraId="143DB6C9" w14:textId="77777777" w:rsidR="00135F50" w:rsidRPr="00441CD0" w:rsidRDefault="00135F50" w:rsidP="00135F50">
      <w:pPr>
        <w:pStyle w:val="B1"/>
        <w:rPr>
          <w:lang w:val="sv-SE"/>
        </w:rPr>
      </w:pPr>
      <w:r w:rsidRPr="00441CD0">
        <w:rPr>
          <w:lang w:val="sv-SE"/>
        </w:rPr>
        <w:t>2)</w:t>
      </w:r>
      <w:r w:rsidRPr="00441CD0">
        <w:rPr>
          <w:lang w:val="sv-SE"/>
        </w:rPr>
        <w:tab/>
        <w:t>in step 2 of clause</w:t>
      </w:r>
      <w:r>
        <w:rPr>
          <w:lang w:val="sv-SE"/>
        </w:rPr>
        <w:t> </w:t>
      </w:r>
      <w:r w:rsidRPr="00441CD0">
        <w:rPr>
          <w:lang w:val="sv-SE"/>
        </w:rPr>
        <w:t xml:space="preserve">4.23.9.1 of 3GPP TS 23.502 [29], when establishing </w:t>
      </w:r>
      <w:r w:rsidRPr="00441CD0">
        <w:rPr>
          <w:lang w:val="en-US" w:eastAsia="zh-CN"/>
        </w:rPr>
        <w:t xml:space="preserve">the </w:t>
      </w:r>
      <w:r w:rsidRPr="00441CD0">
        <w:rPr>
          <w:lang w:val="sv-SE"/>
        </w:rPr>
        <w:t>PFCP session between I-SMF and PSA2, the I-SMF can provide the following PDRs/FARs to PSA2:</w:t>
      </w:r>
    </w:p>
    <w:p w14:paraId="1E9A0BFF" w14:textId="77777777" w:rsidR="00135F50" w:rsidRPr="00441CD0" w:rsidRDefault="00135F50" w:rsidP="00135F50">
      <w:pPr>
        <w:pStyle w:val="B2"/>
        <w:rPr>
          <w:lang w:val="sv-SE"/>
        </w:rPr>
      </w:pPr>
      <w:r w:rsidRPr="00441CD0">
        <w:rPr>
          <w:lang w:val="sv-SE"/>
        </w:rPr>
        <w:tab/>
        <w:t>UL PDR1 (to receive traffic from UL CL, i.e. including the UL F-TEID of UL CL) and</w:t>
      </w:r>
      <w:r w:rsidRPr="00441CD0">
        <w:rPr>
          <w:lang w:val="sv-SE"/>
        </w:rPr>
        <w:br/>
        <w:t>UL FAR1 (forward all traffic towards DN);</w:t>
      </w:r>
    </w:p>
    <w:p w14:paraId="16CAFA59" w14:textId="77777777" w:rsidR="00135F50" w:rsidRPr="00441CD0" w:rsidRDefault="00135F50" w:rsidP="00135F50">
      <w:pPr>
        <w:pStyle w:val="B2"/>
        <w:rPr>
          <w:lang w:val="sv-SE"/>
        </w:rPr>
      </w:pPr>
      <w:r w:rsidRPr="00441CD0">
        <w:rPr>
          <w:lang w:val="sv-SE"/>
        </w:rPr>
        <w:tab/>
        <w:t>DL PDR2 (to receive traffic from DN) and</w:t>
      </w:r>
      <w:r w:rsidRPr="00441CD0">
        <w:rPr>
          <w:lang w:val="sv-SE"/>
        </w:rPr>
        <w:br/>
        <w:t>DL FAR2 (forward all traffic towards UL CL's N9 DL F-</w:t>
      </w:r>
      <w:r w:rsidRPr="00441CD0">
        <w:t>TEID</w:t>
      </w:r>
      <w:r w:rsidRPr="00441CD0">
        <w:rPr>
          <w:lang w:val="sv-SE"/>
        </w:rPr>
        <w:t>).</w:t>
      </w:r>
    </w:p>
    <w:p w14:paraId="03F2F177" w14:textId="77777777" w:rsidR="00135F50" w:rsidRPr="00441CD0" w:rsidRDefault="00135F50" w:rsidP="00135F50">
      <w:pPr>
        <w:pStyle w:val="B1"/>
      </w:pPr>
      <w:r w:rsidRPr="00441CD0">
        <w:t>3)</w:t>
      </w:r>
      <w:r w:rsidRPr="00441CD0">
        <w:tab/>
        <w:t>in step 6 of clause</w:t>
      </w:r>
      <w:r>
        <w:t> </w:t>
      </w:r>
      <w:r w:rsidRPr="00441CD0">
        <w:t>4.23.9.1 of 3GPP TS 23.502 [29], the SMF sends an SMF PDUSession Update Request to the I-SMF encapsulating binary encoded PFCP Session Establishment Request messages to request to offload service traffic towards PSA2, e.g. for a service which is identified by app-id 100;</w:t>
      </w:r>
    </w:p>
    <w:p w14:paraId="1A262080" w14:textId="77777777" w:rsidR="00135F50" w:rsidRPr="00441CD0" w:rsidRDefault="00135F50" w:rsidP="00135F50">
      <w:pPr>
        <w:pStyle w:val="B2"/>
      </w:pPr>
      <w:r w:rsidRPr="00441CD0">
        <w:t>In the PFCP Session Establishment Request message for PSA2, the SMF includes:</w:t>
      </w:r>
    </w:p>
    <w:p w14:paraId="43B97FCE" w14:textId="77777777" w:rsidR="00135F50" w:rsidRPr="00441CD0" w:rsidRDefault="00135F50" w:rsidP="00135F50">
      <w:pPr>
        <w:pStyle w:val="B2"/>
      </w:pPr>
      <w:r w:rsidRPr="00441CD0">
        <w:tab/>
        <w:t>UL PDR 256 (where the PDI includes app-id =100) and</w:t>
      </w:r>
      <w:r w:rsidRPr="00441CD0">
        <w:br/>
        <w:t>UL FAR 256 (forward all traffic towards DN);</w:t>
      </w:r>
      <w:r w:rsidRPr="00441CD0">
        <w:br/>
      </w:r>
      <w:r w:rsidRPr="00441CD0">
        <w:br/>
        <w:t>DL PDR 257 (sending traffic to UL CL, where the PDI includes app-id=100) and</w:t>
      </w:r>
      <w:r w:rsidRPr="00441CD0">
        <w:br/>
        <w:t>DL FAR 257 (sending traffic to UL CL).</w:t>
      </w:r>
    </w:p>
    <w:p w14:paraId="3E68C93E" w14:textId="77777777" w:rsidR="00135F50" w:rsidRPr="00441CD0" w:rsidRDefault="00135F50" w:rsidP="00135F50">
      <w:pPr>
        <w:pStyle w:val="B1"/>
      </w:pPr>
      <w:r w:rsidRPr="00441CD0">
        <w:t>In the PFCP Session Establishment Request message for UL CL, the SMF includes:</w:t>
      </w:r>
    </w:p>
    <w:p w14:paraId="54FD2D55" w14:textId="77777777" w:rsidR="00135F50" w:rsidRPr="00441CD0" w:rsidRDefault="00135F50" w:rsidP="00135F50">
      <w:pPr>
        <w:pStyle w:val="B2"/>
      </w:pPr>
      <w:r w:rsidRPr="00441CD0">
        <w:tab/>
        <w:t>UL PDR 256 (where the PDI includes app-id =100) and</w:t>
      </w:r>
      <w:r w:rsidRPr="00441CD0">
        <w:br/>
        <w:t>UL FAR 256 (forward traffic towards PSA2);</w:t>
      </w:r>
      <w:r w:rsidRPr="00441CD0">
        <w:br/>
      </w:r>
      <w:r w:rsidRPr="00441CD0">
        <w:br/>
        <w:t>DL PDR 257 (identifying all traffic received from PSA2) and</w:t>
      </w:r>
      <w:r w:rsidRPr="00441CD0">
        <w:br/>
        <w:t>DL FAR 257 (forward traffic toward access);</w:t>
      </w:r>
    </w:p>
    <w:p w14:paraId="0FC0FF9B" w14:textId="77777777" w:rsidR="00135F50" w:rsidRPr="00441CD0" w:rsidRDefault="00135F50" w:rsidP="00135F50">
      <w:pPr>
        <w:pStyle w:val="B1"/>
      </w:pPr>
      <w:r w:rsidRPr="00441CD0">
        <w:t>4)</w:t>
      </w:r>
      <w:r w:rsidRPr="00441CD0">
        <w:tab/>
        <w:t>in step 7 of clause</w:t>
      </w:r>
      <w:r>
        <w:t> </w:t>
      </w:r>
      <w:r w:rsidRPr="00441CD0">
        <w:t>4.23.9.1 of 3GPP TS 23.502 [29], the I-SMF maps rules received in 3) in the PFCP Session Modification Request message to the PSA2, and the PDR1 and PDR2 provisioned earlier by I-SMF during the PFCP session establishment procedure will not be matched for the application traffic identified by app-id 100 due to a lower precedence.</w:t>
      </w:r>
    </w:p>
    <w:p w14:paraId="7A1A9C18" w14:textId="77777777" w:rsidR="00135F50" w:rsidRDefault="00135F50" w:rsidP="00135F50">
      <w:pPr>
        <w:pStyle w:val="B1"/>
      </w:pPr>
      <w:r w:rsidRPr="00441CD0">
        <w:t>5)</w:t>
      </w:r>
      <w:r w:rsidRPr="00441CD0">
        <w:tab/>
        <w:t>in step 8 of clause</w:t>
      </w:r>
      <w:r>
        <w:t> </w:t>
      </w:r>
      <w:r w:rsidRPr="00441CD0">
        <w:t>4.23.9.1 of 3GPP TS 23.502 [29], the I-SMF can maps rules received in 3) in the PFCP Session Modification Request message to the UL CL, the PDR1 (forwarding all traffic to PSA1) provisioned earlier by I-SMF during the PFCP session establishment procedure will not be matched for the application traffic identified by app-id 100 due to a lower precedence.</w:t>
      </w:r>
    </w:p>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CRD_2_2"/>
      <w:bookmarkEnd w:id="111"/>
      <w:bookmarkEnd w:id="112"/>
      <w:bookmarkEnd w:id="113"/>
      <w:bookmarkEnd w:id="114"/>
      <w:bookmarkEnd w:id="12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2FAE8" w14:textId="77777777" w:rsidR="00EA7599" w:rsidRDefault="00EA7599">
      <w:r>
        <w:separator/>
      </w:r>
    </w:p>
  </w:endnote>
  <w:endnote w:type="continuationSeparator" w:id="0">
    <w:p w14:paraId="13CA77CE" w14:textId="77777777" w:rsidR="00EA7599" w:rsidRDefault="00EA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58F26" w14:textId="77777777" w:rsidR="00EA7599" w:rsidRDefault="00EA7599">
      <w:r>
        <w:separator/>
      </w:r>
    </w:p>
  </w:footnote>
  <w:footnote w:type="continuationSeparator" w:id="0">
    <w:p w14:paraId="778DBE78" w14:textId="77777777" w:rsidR="00EA7599" w:rsidRDefault="00EA7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265CE"/>
    <w:rsid w:val="0005069A"/>
    <w:rsid w:val="00070E09"/>
    <w:rsid w:val="000A6394"/>
    <w:rsid w:val="000B7FED"/>
    <w:rsid w:val="000C038A"/>
    <w:rsid w:val="000C3434"/>
    <w:rsid w:val="000C6598"/>
    <w:rsid w:val="000D44B3"/>
    <w:rsid w:val="000F0C82"/>
    <w:rsid w:val="00111F4F"/>
    <w:rsid w:val="001120E3"/>
    <w:rsid w:val="00117EF7"/>
    <w:rsid w:val="001354C3"/>
    <w:rsid w:val="00135F50"/>
    <w:rsid w:val="00145AF3"/>
    <w:rsid w:val="00145D43"/>
    <w:rsid w:val="00160DC7"/>
    <w:rsid w:val="00192C46"/>
    <w:rsid w:val="001A08B3"/>
    <w:rsid w:val="001A7B60"/>
    <w:rsid w:val="001B52F0"/>
    <w:rsid w:val="001B7A65"/>
    <w:rsid w:val="001D7EDF"/>
    <w:rsid w:val="001E34F2"/>
    <w:rsid w:val="001E41F3"/>
    <w:rsid w:val="00203F68"/>
    <w:rsid w:val="0025129E"/>
    <w:rsid w:val="0026004D"/>
    <w:rsid w:val="002640DD"/>
    <w:rsid w:val="00275D12"/>
    <w:rsid w:val="00284BDB"/>
    <w:rsid w:val="00284FEB"/>
    <w:rsid w:val="002860C4"/>
    <w:rsid w:val="002B5741"/>
    <w:rsid w:val="002C3FAF"/>
    <w:rsid w:val="002E472E"/>
    <w:rsid w:val="002F05A5"/>
    <w:rsid w:val="00305409"/>
    <w:rsid w:val="00313C08"/>
    <w:rsid w:val="00347443"/>
    <w:rsid w:val="003559FB"/>
    <w:rsid w:val="003609EF"/>
    <w:rsid w:val="0036231A"/>
    <w:rsid w:val="00374DD4"/>
    <w:rsid w:val="003D1209"/>
    <w:rsid w:val="003D2494"/>
    <w:rsid w:val="003D74D7"/>
    <w:rsid w:val="003E1A36"/>
    <w:rsid w:val="003F12D1"/>
    <w:rsid w:val="00410371"/>
    <w:rsid w:val="004242F1"/>
    <w:rsid w:val="0042740C"/>
    <w:rsid w:val="00452AC1"/>
    <w:rsid w:val="00472AAE"/>
    <w:rsid w:val="004B75B7"/>
    <w:rsid w:val="004C0CB0"/>
    <w:rsid w:val="004C38F8"/>
    <w:rsid w:val="004E551B"/>
    <w:rsid w:val="005141D9"/>
    <w:rsid w:val="0051580D"/>
    <w:rsid w:val="00536EDF"/>
    <w:rsid w:val="0054508F"/>
    <w:rsid w:val="00547111"/>
    <w:rsid w:val="005621B4"/>
    <w:rsid w:val="0058489C"/>
    <w:rsid w:val="00592D74"/>
    <w:rsid w:val="00592E9A"/>
    <w:rsid w:val="005E2C44"/>
    <w:rsid w:val="00612378"/>
    <w:rsid w:val="00616A4D"/>
    <w:rsid w:val="00621188"/>
    <w:rsid w:val="006257ED"/>
    <w:rsid w:val="00653D05"/>
    <w:rsid w:val="00653DE4"/>
    <w:rsid w:val="00665C47"/>
    <w:rsid w:val="00685DE8"/>
    <w:rsid w:val="0069050A"/>
    <w:rsid w:val="00695808"/>
    <w:rsid w:val="006B46FB"/>
    <w:rsid w:val="006C41A6"/>
    <w:rsid w:val="006E21FB"/>
    <w:rsid w:val="006F334A"/>
    <w:rsid w:val="006F49FD"/>
    <w:rsid w:val="00700BA8"/>
    <w:rsid w:val="00727620"/>
    <w:rsid w:val="00766FA6"/>
    <w:rsid w:val="007904C0"/>
    <w:rsid w:val="00792342"/>
    <w:rsid w:val="007977A8"/>
    <w:rsid w:val="007B512A"/>
    <w:rsid w:val="007C2097"/>
    <w:rsid w:val="007D6A07"/>
    <w:rsid w:val="007F26D9"/>
    <w:rsid w:val="007F5006"/>
    <w:rsid w:val="007F5219"/>
    <w:rsid w:val="007F7259"/>
    <w:rsid w:val="008040A8"/>
    <w:rsid w:val="0080672E"/>
    <w:rsid w:val="008279FA"/>
    <w:rsid w:val="008409A4"/>
    <w:rsid w:val="008626E7"/>
    <w:rsid w:val="00870EE7"/>
    <w:rsid w:val="008863B9"/>
    <w:rsid w:val="00890FBF"/>
    <w:rsid w:val="008A2919"/>
    <w:rsid w:val="008A45A6"/>
    <w:rsid w:val="008D3CCC"/>
    <w:rsid w:val="008F01F1"/>
    <w:rsid w:val="008F3789"/>
    <w:rsid w:val="008F686C"/>
    <w:rsid w:val="009038BC"/>
    <w:rsid w:val="009148DE"/>
    <w:rsid w:val="00917CD9"/>
    <w:rsid w:val="00920B9F"/>
    <w:rsid w:val="00941E30"/>
    <w:rsid w:val="009531B0"/>
    <w:rsid w:val="0096412B"/>
    <w:rsid w:val="009741B3"/>
    <w:rsid w:val="009777D9"/>
    <w:rsid w:val="00991B88"/>
    <w:rsid w:val="009A41D5"/>
    <w:rsid w:val="009A5753"/>
    <w:rsid w:val="009A579D"/>
    <w:rsid w:val="009A752C"/>
    <w:rsid w:val="009B15D3"/>
    <w:rsid w:val="009B2AF4"/>
    <w:rsid w:val="009B3661"/>
    <w:rsid w:val="009B3932"/>
    <w:rsid w:val="009C1D75"/>
    <w:rsid w:val="009E3297"/>
    <w:rsid w:val="009F1A2A"/>
    <w:rsid w:val="009F734F"/>
    <w:rsid w:val="00A246B6"/>
    <w:rsid w:val="00A47E70"/>
    <w:rsid w:val="00A50CF0"/>
    <w:rsid w:val="00A606F5"/>
    <w:rsid w:val="00A65225"/>
    <w:rsid w:val="00A7671C"/>
    <w:rsid w:val="00A82DF4"/>
    <w:rsid w:val="00A87033"/>
    <w:rsid w:val="00AA2CBC"/>
    <w:rsid w:val="00AB69E9"/>
    <w:rsid w:val="00AC02A7"/>
    <w:rsid w:val="00AC5820"/>
    <w:rsid w:val="00AC6823"/>
    <w:rsid w:val="00AD1CD8"/>
    <w:rsid w:val="00AD5D81"/>
    <w:rsid w:val="00AD66A7"/>
    <w:rsid w:val="00AE55A4"/>
    <w:rsid w:val="00B258BB"/>
    <w:rsid w:val="00B4559A"/>
    <w:rsid w:val="00B46067"/>
    <w:rsid w:val="00B47363"/>
    <w:rsid w:val="00B67B97"/>
    <w:rsid w:val="00B968C8"/>
    <w:rsid w:val="00BA0325"/>
    <w:rsid w:val="00BA3EC5"/>
    <w:rsid w:val="00BA51D9"/>
    <w:rsid w:val="00BB355C"/>
    <w:rsid w:val="00BB5DFC"/>
    <w:rsid w:val="00BD279D"/>
    <w:rsid w:val="00BD6BB8"/>
    <w:rsid w:val="00BF5F68"/>
    <w:rsid w:val="00C374D4"/>
    <w:rsid w:val="00C53FCC"/>
    <w:rsid w:val="00C556CD"/>
    <w:rsid w:val="00C574AA"/>
    <w:rsid w:val="00C66BA2"/>
    <w:rsid w:val="00C75EF9"/>
    <w:rsid w:val="00C870F6"/>
    <w:rsid w:val="00C95985"/>
    <w:rsid w:val="00CB68F8"/>
    <w:rsid w:val="00CC0380"/>
    <w:rsid w:val="00CC5026"/>
    <w:rsid w:val="00CC68D0"/>
    <w:rsid w:val="00CD7704"/>
    <w:rsid w:val="00D03F9A"/>
    <w:rsid w:val="00D06D51"/>
    <w:rsid w:val="00D24991"/>
    <w:rsid w:val="00D474B4"/>
    <w:rsid w:val="00D50255"/>
    <w:rsid w:val="00D66520"/>
    <w:rsid w:val="00D740C7"/>
    <w:rsid w:val="00D84AE9"/>
    <w:rsid w:val="00D9124E"/>
    <w:rsid w:val="00DB773A"/>
    <w:rsid w:val="00DE34CF"/>
    <w:rsid w:val="00E13F3D"/>
    <w:rsid w:val="00E16A47"/>
    <w:rsid w:val="00E34898"/>
    <w:rsid w:val="00E3731C"/>
    <w:rsid w:val="00E64E0A"/>
    <w:rsid w:val="00E70268"/>
    <w:rsid w:val="00E77F78"/>
    <w:rsid w:val="00EA7599"/>
    <w:rsid w:val="00EB09B7"/>
    <w:rsid w:val="00ED6B89"/>
    <w:rsid w:val="00EE480C"/>
    <w:rsid w:val="00EE7D7C"/>
    <w:rsid w:val="00EF318F"/>
    <w:rsid w:val="00F00EB7"/>
    <w:rsid w:val="00F11136"/>
    <w:rsid w:val="00F25D98"/>
    <w:rsid w:val="00F300FB"/>
    <w:rsid w:val="00F57B05"/>
    <w:rsid w:val="00F96451"/>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4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Char">
    <w:name w:val="NO Char"/>
    <w:link w:val="NO"/>
    <w:qFormat/>
    <w:locked/>
    <w:rsid w:val="00135F50"/>
    <w:rPr>
      <w:rFonts w:ascii="Times New Roman" w:hAnsi="Times New Roman"/>
      <w:lang w:val="en-GB" w:eastAsia="en-US"/>
    </w:rPr>
  </w:style>
  <w:style w:type="character" w:customStyle="1" w:styleId="EXCar">
    <w:name w:val="EX Car"/>
    <w:link w:val="EX"/>
    <w:qFormat/>
    <w:locked/>
    <w:rsid w:val="00135F50"/>
    <w:rPr>
      <w:rFonts w:ascii="Times New Roman" w:hAnsi="Times New Roman"/>
      <w:lang w:val="en-GB" w:eastAsia="en-US"/>
    </w:rPr>
  </w:style>
  <w:style w:type="character" w:customStyle="1" w:styleId="B2Char">
    <w:name w:val="B2 Char"/>
    <w:link w:val="B2"/>
    <w:qFormat/>
    <w:locked/>
    <w:rsid w:val="00135F50"/>
    <w:rPr>
      <w:rFonts w:ascii="Times New Roman" w:hAnsi="Times New Roman"/>
      <w:lang w:val="en-GB" w:eastAsia="en-US"/>
    </w:rPr>
  </w:style>
  <w:style w:type="character" w:customStyle="1" w:styleId="B3Car">
    <w:name w:val="B3 Car"/>
    <w:link w:val="B3"/>
    <w:rsid w:val="00135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B1F3-8DB9-48C6-9A5C-71DA182CD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14</Pages>
  <Words>5071</Words>
  <Characters>28905</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vt:lpstr>
      <vt:lpstr>    D.2.1	Addition of PSA and UL CL/BP controlled by I-SMF</vt:lpstr>
      <vt:lpstr>MTG_TITLE</vt:lpstr>
    </vt:vector>
  </TitlesOfParts>
  <Company>3GPP Support Team</Company>
  <LinksUpToDate>false</LinksUpToDate>
  <CharactersWithSpaces>33909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71</cp:revision>
  <cp:lastPrinted>1899-12-31T23:00:00Z</cp:lastPrinted>
  <dcterms:created xsi:type="dcterms:W3CDTF">2024-11-25T12:19:00Z</dcterms:created>
  <dcterms:modified xsi:type="dcterms:W3CDTF">2025-08-13T09:00:00Z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